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9"/>
        </w:tabs>
        <w:spacing w:after="0"/>
        <w:rPr>
          <w:rFonts w:hint="default" w:eastAsia="宋体"/>
          <w:b/>
          <w:i/>
          <w:sz w:val="22"/>
          <w:szCs w:val="22"/>
          <w:lang w:val="en-US" w:eastAsia="zh-CN"/>
        </w:rPr>
      </w:pPr>
      <w:r>
        <w:rPr>
          <w:b/>
          <w:sz w:val="24"/>
          <w:szCs w:val="24"/>
          <w:lang w:val="en-US"/>
        </w:rPr>
        <w:t>3GPP TSG-RAN WG3 Meeting #11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b/>
          <w:i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>R3-2268</w:t>
      </w:r>
      <w:r>
        <w:rPr>
          <w:rFonts w:hint="eastAsia"/>
          <w:b/>
          <w:sz w:val="22"/>
          <w:szCs w:val="22"/>
          <w:lang w:val="en-US" w:eastAsia="zh-CN"/>
        </w:rPr>
        <w:t>72</w:t>
      </w:r>
    </w:p>
    <w:p>
      <w:pPr>
        <w:pStyle w:val="24"/>
        <w:outlineLvl w:val="0"/>
        <w:rPr>
          <w:b/>
          <w:sz w:val="24"/>
        </w:rPr>
      </w:pPr>
      <w:bookmarkStart w:id="0" w:name="_Ref189809556"/>
      <w:bookmarkStart w:id="1" w:name="_Ref174151459"/>
      <w:r>
        <w:rPr>
          <w:b/>
          <w:sz w:val="24"/>
        </w:rPr>
        <w:t>Toulouse, France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14th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18th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Nov.</w:t>
      </w:r>
      <w:r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</w:p>
    <w:tbl>
      <w:tblPr>
        <w:tblStyle w:val="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fldChar w:fldCharType="begin"/>
            </w:r>
            <w:r>
              <w:rPr>
                <w:rFonts w:ascii="Arial" w:hAnsi="Arial"/>
                <w:b/>
                <w:sz w:val="28"/>
              </w:rPr>
              <w:instrText xml:space="preserve"> DOCPROPERTY  Spec#  \* MERGEFORMAT </w:instrText>
            </w:r>
            <w:r>
              <w:rPr>
                <w:rFonts w:ascii="Arial" w:hAnsi="Arial"/>
                <w:b/>
                <w:sz w:val="28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38.4</w:t>
            </w:r>
            <w:r>
              <w:rPr>
                <w:rFonts w:ascii="Arial" w:hAnsi="Arial" w:eastAsia="宋体"/>
                <w:b/>
                <w:sz w:val="28"/>
              </w:rPr>
              <w:t>13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b/>
                <w:sz w:val="32"/>
                <w:szCs w:val="32"/>
              </w:rPr>
            </w:pPr>
            <w:r>
              <w:rPr>
                <w:rFonts w:ascii="Arial" w:hAnsi="Arial" w:eastAsia="宋体"/>
                <w:b/>
                <w:sz w:val="32"/>
                <w:szCs w:val="32"/>
              </w:rPr>
              <w:t>0922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hint="default" w:ascii="Arial" w:hAnsi="Arial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fldChar w:fldCharType="begin"/>
            </w:r>
            <w:r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>
              <w:rPr>
                <w:rFonts w:ascii="Arial" w:hAnsi="Arial"/>
                <w:b/>
                <w:sz w:val="28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17.</w:t>
            </w:r>
            <w:r>
              <w:rPr>
                <w:rFonts w:hint="eastAsia" w:ascii="Arial" w:hAnsi="Arial" w:eastAsia="宋体"/>
                <w:b/>
                <w:sz w:val="28"/>
              </w:rPr>
              <w:t>2</w:t>
            </w:r>
            <w:r>
              <w:rPr>
                <w:rFonts w:ascii="Arial" w:hAnsi="Arial"/>
                <w:b/>
                <w:sz w:val="28"/>
              </w:rPr>
              <w:t>.</w:t>
            </w:r>
            <w:r>
              <w:rPr>
                <w:rFonts w:hint="eastAsia" w:ascii="Arial" w:hAnsi="Arial" w:eastAsia="等线"/>
                <w:b/>
                <w:sz w:val="28"/>
              </w:rPr>
              <w:t>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2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2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spacing w:after="0"/>
        <w:rPr>
          <w:sz w:val="8"/>
          <w:szCs w:val="8"/>
        </w:rPr>
      </w:pPr>
    </w:p>
    <w:tbl>
      <w:tblPr>
        <w:tblStyle w:val="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</w:tr>
    </w:tbl>
    <w:p>
      <w:pPr>
        <w:spacing w:after="0"/>
        <w:rPr>
          <w:sz w:val="8"/>
          <w:szCs w:val="8"/>
        </w:rPr>
      </w:pPr>
    </w:p>
    <w:tbl>
      <w:tblPr>
        <w:tblStyle w:val="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NGAP Corrections related </w:t>
            </w:r>
            <w:r>
              <w:rPr>
                <w:rFonts w:hint="eastAsia" w:ascii="Arial" w:hAnsi="Arial" w:eastAsia="宋体"/>
                <w:lang w:eastAsia="zh-CN"/>
              </w:rPr>
              <w:t>for</w:t>
            </w:r>
            <w:r>
              <w:rPr>
                <w:rFonts w:ascii="Arial" w:hAnsi="Arial" w:eastAsia="宋体"/>
              </w:rPr>
              <w:t xml:space="preserve"> Excess Packet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de-DE" w:eastAsia="zh-CN"/>
              </w:rPr>
            </w:pPr>
            <w:r>
              <w:rPr>
                <w:rFonts w:ascii="Arial" w:hAnsi="Arial" w:eastAsia="宋体"/>
                <w:lang w:val="de-DE"/>
              </w:rPr>
              <w:t>CATT</w:t>
            </w:r>
            <w:r>
              <w:rPr>
                <w:rFonts w:ascii="Arial" w:hAnsi="Arial" w:eastAsia="宋体"/>
                <w:lang w:val="de-DE" w:eastAsia="zh-CN"/>
              </w:rPr>
              <w:t>, Ericsson,</w:t>
            </w:r>
            <w:r>
              <w:rPr>
                <w:lang w:val="de-DE"/>
              </w:rPr>
              <w:t xml:space="preserve"> </w:t>
            </w:r>
            <w:r>
              <w:rPr>
                <w:rFonts w:ascii="Arial" w:hAnsi="Arial" w:eastAsia="宋体"/>
                <w:lang w:val="de-DE" w:eastAsia="zh-CN"/>
              </w:rPr>
              <w:t>AT&amp;T, Deutsche Telekom, Huawei, Nokia, Nokia Shanghai Bell</w:t>
            </w:r>
            <w:r>
              <w:rPr>
                <w:rFonts w:hint="eastAsia" w:ascii="Arial" w:hAnsi="Arial" w:eastAsia="宋体"/>
                <w:lang w:val="en-US" w:eastAsia="zh-CN"/>
              </w:rPr>
              <w:t>,ZTE</w:t>
            </w:r>
            <w:r>
              <w:rPr>
                <w:rFonts w:ascii="Arial" w:hAnsi="Arial" w:eastAsia="宋体"/>
                <w:lang w:val="de-DE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  <w:r>
              <w:rPr>
                <w:rFonts w:ascii="Arial" w:hAnsi="Arial" w:eastAsia="宋体"/>
              </w:rPr>
              <w:t xml:space="preserve"> 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 w:cs="Arial"/>
                <w:lang w:eastAsia="zh-CN"/>
              </w:rPr>
            </w:pPr>
            <w:r>
              <w:rPr>
                <w:rFonts w:ascii="Arial" w:hAnsi="Arial" w:eastAsia="宋体" w:cs="Arial"/>
              </w:rPr>
              <w:t>2022-</w:t>
            </w:r>
            <w:r>
              <w:rPr>
                <w:rFonts w:hint="eastAsia" w:ascii="Arial" w:hAnsi="Arial" w:eastAsia="宋体" w:cs="Arial"/>
                <w:lang w:eastAsia="zh-CN"/>
              </w:rPr>
              <w:t>11</w:t>
            </w:r>
            <w:r>
              <w:rPr>
                <w:rFonts w:ascii="Arial" w:hAnsi="Arial" w:eastAsia="宋体" w:cs="Arial"/>
              </w:rPr>
              <w:t>-</w:t>
            </w:r>
            <w:r>
              <w:rPr>
                <w:rFonts w:hint="eastAsia" w:ascii="Arial" w:hAnsi="Arial" w:eastAsia="宋体" w:cs="Arial"/>
                <w:lang w:eastAsia="zh-CN"/>
              </w:rPr>
              <w:t>15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 w:cs="Arial"/>
                <w:b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DOCPROPERTY  Release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Rel-17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"/>
              <w:spacing w:after="0"/>
              <w:ind w:left="383" w:hanging="383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 xml:space="preserve">Use </w:t>
            </w:r>
            <w:r>
              <w:rPr>
                <w:rFonts w:cs="Arial"/>
                <w:i/>
                <w:sz w:val="18"/>
                <w:u w:val="single"/>
              </w:rPr>
              <w:t>one</w:t>
            </w:r>
            <w:r>
              <w:rPr>
                <w:rFonts w:cs="Arial"/>
                <w:i/>
                <w:sz w:val="18"/>
              </w:rPr>
              <w:t xml:space="preserve"> of the following categories:</w:t>
            </w:r>
            <w:r>
              <w:rPr>
                <w:rFonts w:cs="Arial"/>
                <w:b/>
                <w:i/>
                <w:sz w:val="18"/>
              </w:rPr>
              <w:br w:type="textWrapping"/>
            </w:r>
            <w:r>
              <w:rPr>
                <w:rFonts w:cs="Arial"/>
                <w:b/>
                <w:i/>
                <w:sz w:val="18"/>
              </w:rPr>
              <w:t>F</w:t>
            </w:r>
            <w:r>
              <w:rPr>
                <w:rFonts w:cs="Arial"/>
                <w:i/>
                <w:sz w:val="18"/>
              </w:rPr>
              <w:t xml:space="preserve">  (correction)</w:t>
            </w:r>
            <w:r>
              <w:rPr>
                <w:rFonts w:cs="Arial"/>
                <w:i/>
                <w:sz w:val="18"/>
              </w:rPr>
              <w:br w:type="textWrapping"/>
            </w:r>
            <w:r>
              <w:rPr>
                <w:rFonts w:cs="Arial"/>
                <w:b/>
                <w:i/>
                <w:sz w:val="18"/>
              </w:rPr>
              <w:t>A</w:t>
            </w:r>
            <w:r>
              <w:rPr>
                <w:rFonts w:cs="Arial"/>
                <w:i/>
                <w:sz w:val="18"/>
              </w:rPr>
              <w:t xml:space="preserve">  (mirror corresponding to a change in an earlier </w:t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ab/>
            </w:r>
            <w:r>
              <w:rPr>
                <w:rFonts w:cs="Arial"/>
                <w:i/>
                <w:sz w:val="18"/>
              </w:rPr>
              <w:t>release)</w:t>
            </w:r>
            <w:r>
              <w:rPr>
                <w:rFonts w:cs="Arial"/>
                <w:i/>
                <w:sz w:val="18"/>
              </w:rPr>
              <w:br w:type="textWrapping"/>
            </w:r>
            <w:r>
              <w:rPr>
                <w:rFonts w:cs="Arial"/>
                <w:b/>
                <w:i/>
                <w:sz w:val="18"/>
              </w:rPr>
              <w:t>B</w:t>
            </w:r>
            <w:r>
              <w:rPr>
                <w:rFonts w:cs="Arial"/>
                <w:i/>
                <w:sz w:val="18"/>
              </w:rPr>
              <w:t xml:space="preserve">  (addition of feature), </w:t>
            </w:r>
            <w:r>
              <w:rPr>
                <w:rFonts w:cs="Arial"/>
                <w:i/>
                <w:sz w:val="18"/>
              </w:rPr>
              <w:br w:type="textWrapping"/>
            </w:r>
            <w:r>
              <w:rPr>
                <w:rFonts w:cs="Arial"/>
                <w:b/>
                <w:i/>
                <w:sz w:val="18"/>
              </w:rPr>
              <w:t>C</w:t>
            </w:r>
            <w:r>
              <w:rPr>
                <w:rFonts w:cs="Arial"/>
                <w:i/>
                <w:sz w:val="18"/>
              </w:rPr>
              <w:t xml:space="preserve">  (functional modification of feature)</w:t>
            </w:r>
            <w:r>
              <w:rPr>
                <w:rFonts w:cs="Arial"/>
                <w:i/>
                <w:sz w:val="18"/>
              </w:rPr>
              <w:br w:type="textWrapping"/>
            </w:r>
            <w:r>
              <w:rPr>
                <w:rFonts w:cs="Arial"/>
                <w:b/>
                <w:i/>
                <w:sz w:val="18"/>
              </w:rPr>
              <w:t>D</w:t>
            </w:r>
            <w:r>
              <w:rPr>
                <w:rFonts w:cs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Detailed explanations of the above categories can</w:t>
            </w:r>
            <w:r>
              <w:rPr>
                <w:rFonts w:ascii="Arial" w:hAnsi="Arial" w:cs="Arial"/>
                <w:sz w:val="18"/>
              </w:rPr>
              <w:br w:type="textWrapping"/>
            </w:r>
            <w:r>
              <w:rPr>
                <w:rFonts w:ascii="Arial" w:hAnsi="Arial" w:cs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rFonts w:ascii="Arial" w:hAnsi="Arial" w:cs="Arial"/>
                <w:sz w:val="18"/>
              </w:rPr>
              <w:t>TR 21.900</w:t>
            </w:r>
            <w:r>
              <w:rPr>
                <w:rStyle w:val="12"/>
                <w:rFonts w:ascii="Arial" w:hAnsi="Arial" w:cs="Arial"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ind w:left="241" w:hanging="241"/>
              <w:rPr>
                <w:rFonts w:ascii="Arial" w:hAnsi="Arial" w:eastAsia="等线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</w:rPr>
              <w:t>one</w:t>
            </w:r>
            <w:r>
              <w:rPr>
                <w:rFonts w:ascii="Arial" w:hAnsi="Arial" w:cs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Rel-8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8)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Rel-9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9)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Rel-10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10)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Rel-11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11)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…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Rel-16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16)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Rel-17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17)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Rel-18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18)</w:t>
            </w:r>
            <w:r>
              <w:rPr>
                <w:rFonts w:ascii="Arial" w:hAnsi="Arial" w:cs="Arial"/>
                <w:i/>
                <w:sz w:val="18"/>
              </w:rPr>
              <w:br w:type="textWrapping"/>
            </w:r>
            <w:r>
              <w:rPr>
                <w:rFonts w:ascii="Arial" w:hAnsi="Arial" w:cs="Arial"/>
                <w:i/>
                <w:sz w:val="18"/>
              </w:rPr>
              <w:t>Rel-19</w:t>
            </w:r>
            <w:r>
              <w:rPr>
                <w:rFonts w:ascii="Arial" w:hAnsi="Arial" w:cs="Arial"/>
                <w:i/>
                <w:sz w:val="18"/>
              </w:rPr>
              <w:tab/>
            </w:r>
            <w:r>
              <w:rPr>
                <w:rFonts w:ascii="Arial" w:hAnsi="Arial" w:cs="Arial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rPr>
                <w:rFonts w:ascii="Arial" w:hAnsi="Arial" w:eastAsia="等线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Need to align NGAP support of MDT configuration for Excess Packet Delay measurement with RAN2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The M6 Delay Threshold IE is renamed to Excess Packet Delay Threshold IE. This IE is changed from single enumerated value to a list of multiple values</w:t>
            </w:r>
            <w:r>
              <w:rPr>
                <w:rFonts w:hint="eastAsia" w:ascii="Arial" w:hAnsi="Arial" w:eastAsia="宋体"/>
              </w:rPr>
              <w:t>, and add 5QI as reference information to reflect the relationship between threshold and service.</w:t>
            </w:r>
          </w:p>
          <w:p>
            <w:pPr>
              <w:spacing w:after="0"/>
              <w:rPr>
                <w:rFonts w:ascii="Arial" w:hAnsi="Arial" w:eastAsia="宋体"/>
              </w:rPr>
            </w:pPr>
          </w:p>
          <w:p>
            <w:pPr>
              <w:spacing w:after="0"/>
              <w:rPr>
                <w:rFonts w:ascii="Arial" w:hAnsi="Arial" w:eastAsia="宋体"/>
                <w:sz w:val="21"/>
                <w:szCs w:val="21"/>
                <w:u w:val="single"/>
              </w:rPr>
            </w:pPr>
            <w:r>
              <w:rPr>
                <w:rFonts w:ascii="Arial" w:hAnsi="Arial" w:eastAsia="宋体"/>
                <w:sz w:val="21"/>
                <w:szCs w:val="21"/>
                <w:u w:val="single"/>
              </w:rPr>
              <w:t>Impact analysis:</w:t>
            </w:r>
          </w:p>
          <w:p>
            <w:pPr>
              <w:spacing w:after="0"/>
              <w:rPr>
                <w:rFonts w:ascii="Arial" w:hAnsi="Arial" w:eastAsia="宋体"/>
                <w:sz w:val="21"/>
                <w:szCs w:val="21"/>
              </w:rPr>
            </w:pPr>
            <w:r>
              <w:rPr>
                <w:rFonts w:ascii="Arial" w:hAnsi="Arial" w:eastAsia="宋体"/>
                <w:sz w:val="21"/>
                <w:szCs w:val="21"/>
              </w:rPr>
              <w:t>Impact assessment towards the previous version of the specification (same release):</w:t>
            </w:r>
          </w:p>
          <w:p>
            <w:pPr>
              <w:spacing w:after="0"/>
              <w:rPr>
                <w:rFonts w:ascii="Arial" w:hAnsi="Arial" w:eastAsia="宋体"/>
                <w:sz w:val="21"/>
                <w:szCs w:val="21"/>
              </w:rPr>
            </w:pPr>
            <w:r>
              <w:rPr>
                <w:rFonts w:ascii="Arial" w:hAnsi="Arial" w:eastAsia="宋体"/>
                <w:sz w:val="21"/>
                <w:szCs w:val="21"/>
              </w:rPr>
              <w:t>This CR has a impact on the protocol.</w:t>
            </w:r>
          </w:p>
          <w:p>
            <w:pPr>
              <w:spacing w:after="0"/>
              <w:rPr>
                <w:rFonts w:ascii="Arial" w:hAnsi="Arial" w:eastAsia="宋体"/>
                <w:sz w:val="21"/>
                <w:szCs w:val="21"/>
              </w:rPr>
            </w:pPr>
            <w:r>
              <w:rPr>
                <w:rFonts w:ascii="Arial" w:hAnsi="Arial" w:eastAsia="宋体"/>
                <w:sz w:val="21"/>
                <w:szCs w:val="21"/>
              </w:rPr>
              <w:t xml:space="preserve">This CR has functionality impact. </w:t>
            </w:r>
          </w:p>
          <w:p>
            <w:pPr>
              <w:spacing w:after="0"/>
              <w:rPr>
                <w:rFonts w:ascii="Arial" w:hAnsi="Arial" w:eastAsia="宋体"/>
                <w:sz w:val="21"/>
                <w:szCs w:val="21"/>
              </w:rPr>
            </w:pPr>
            <w:r>
              <w:rPr>
                <w:rFonts w:ascii="Arial" w:hAnsi="Arial" w:eastAsia="宋体"/>
                <w:sz w:val="21"/>
                <w:szCs w:val="21"/>
              </w:rPr>
              <w:t>This CR impact can be considered isolated.</w:t>
            </w:r>
          </w:p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21"/>
                <w:szCs w:val="21"/>
              </w:rPr>
              <w:t>This CR is non backwards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Excess Packet Delay measurement not correctly supported for signalling-based MDT.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9.3.1.174, 9.3.1.x (new),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firstLine="100" w:firstLineChars="50"/>
              <w:rPr>
                <w:rFonts w:ascii="Arial" w:hAnsi="Arial"/>
              </w:rPr>
            </w:pPr>
            <w:r>
              <w:rPr>
                <w:rFonts w:ascii="Arial" w:hAnsi="Arial"/>
              </w:rPr>
              <w:t>TS38.423 CR0946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RV1-2: Update cover page and ASN1</w:t>
            </w:r>
          </w:p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RV3</w:t>
            </w:r>
            <w:bookmarkStart w:id="18" w:name="_GoBack"/>
            <w:bookmarkEnd w:id="18"/>
            <w:r>
              <w:rPr>
                <w:rFonts w:hint="eastAsia" w:ascii="Arial" w:hAnsi="Arial" w:eastAsia="宋体"/>
                <w:lang w:val="en-US" w:eastAsia="zh-CN"/>
              </w:rPr>
              <w:t>: Update history and add new co-signer.</w:t>
            </w:r>
          </w:p>
        </w:tc>
      </w:tr>
    </w:tbl>
    <w:p>
      <w:pPr>
        <w:rPr>
          <w:rFonts w:ascii="Arial" w:hAnsi="Arial"/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jc w:val="center"/>
        <w:rPr>
          <w:color w:val="FF0000"/>
        </w:rPr>
      </w:pPr>
      <w:bookmarkStart w:id="3" w:name="_Hlk44339021"/>
      <w:bookmarkStart w:id="4" w:name="_Toc45652446"/>
      <w:bookmarkStart w:id="5" w:name="_Toc45897965"/>
      <w:bookmarkStart w:id="6" w:name="_Toc45658878"/>
      <w:bookmarkStart w:id="7" w:name="_Toc20953846"/>
      <w:bookmarkStart w:id="8" w:name="_Toc88652392"/>
      <w:bookmarkStart w:id="9" w:name="_Toc73982303"/>
      <w:bookmarkStart w:id="10" w:name="_Toc45798576"/>
      <w:bookmarkStart w:id="11" w:name="_Toc45720698"/>
      <w:bookmarkStart w:id="12" w:name="_Toc64446433"/>
      <w:bookmarkStart w:id="13" w:name="_Toc51746169"/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Start of 1</w:t>
      </w:r>
      <w:r>
        <w:rPr>
          <w:rFonts w:eastAsia="Times New Roman"/>
          <w:color w:val="FF0000"/>
          <w:vertAlign w:val="superscript"/>
        </w:rPr>
        <w:t>st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lang w:eastAsia="ko-KR"/>
        </w:rPr>
      </w:pPr>
      <w:bookmarkStart w:id="14" w:name="_Toc99662379"/>
      <w:bookmarkStart w:id="15" w:name="_Toc99123574"/>
      <w:r>
        <w:rPr>
          <w:rFonts w:ascii="Arial" w:hAnsi="Arial" w:eastAsia="Times New Roman"/>
          <w:lang w:eastAsia="ko-KR"/>
        </w:rPr>
        <w:t>9.3.1.174</w:t>
      </w:r>
      <w:r>
        <w:rPr>
          <w:rFonts w:ascii="Arial" w:hAnsi="Arial" w:eastAsia="Times New Roman"/>
          <w:lang w:eastAsia="ko-KR"/>
        </w:rPr>
        <w:tab/>
      </w:r>
      <w:r>
        <w:rPr>
          <w:rFonts w:ascii="Arial" w:hAnsi="Arial" w:eastAsia="Times New Roman"/>
          <w:lang w:eastAsia="ko-KR"/>
        </w:rPr>
        <w:t>M6 Configuration</w:t>
      </w:r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IE defines the parameters for M</w:t>
      </w:r>
      <w:r>
        <w:rPr>
          <w:rFonts w:eastAsia="宋体"/>
        </w:rPr>
        <w:t>6</w:t>
      </w:r>
      <w:r>
        <w:rPr>
          <w:rFonts w:eastAsia="宋体"/>
          <w:lang w:eastAsia="ko-KR"/>
        </w:rPr>
        <w:t xml:space="preserve"> measurement collection.</w:t>
      </w:r>
    </w:p>
    <w:tbl>
      <w:tblPr>
        <w:tblStyle w:val="9"/>
        <w:tblW w:w="9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(uplink, downlink, both-uplink-and-downlink,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Number of reports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bookmarkStart w:id="16" w:name="_Hlk99458287"/>
            <w:r>
              <w:rPr>
                <w:rFonts w:ascii="Arial" w:hAnsi="Arial" w:eastAsia="宋体"/>
                <w:sz w:val="18"/>
                <w:lang w:eastAsia="ja-JP"/>
              </w:rPr>
              <w:t xml:space="preserve">Excess Packet </w:t>
            </w:r>
            <w:r>
              <w:rPr>
                <w:rFonts w:ascii="Arial" w:hAnsi="Arial" w:eastAsia="Times New Roman" w:cs="Arial"/>
                <w:sz w:val="18"/>
                <w:lang w:eastAsia="ja-JP"/>
              </w:rPr>
              <w:t xml:space="preserve">Delay </w:t>
            </w:r>
            <w:r>
              <w:rPr>
                <w:rFonts w:ascii="Arial" w:hAnsi="Arial" w:eastAsia="宋体" w:cs="Arial"/>
                <w:sz w:val="18"/>
                <w:lang w:eastAsia="ko-KR"/>
              </w:rPr>
              <w:t>T</w:t>
            </w:r>
            <w:r>
              <w:rPr>
                <w:rFonts w:ascii="Arial" w:hAnsi="Arial" w:eastAsia="Times New Roman" w:cs="Arial"/>
                <w:sz w:val="18"/>
                <w:lang w:eastAsia="ja-JP"/>
              </w:rPr>
              <w:t>hreshold</w:t>
            </w:r>
            <w:ins w:id="0" w:author="CATT" w:date="2022-11-17T00:52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del w:id="1" w:author="CATT" w:date="2022-09-22T18:59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C-ifUL</w:delText>
              </w:r>
            </w:del>
            <w:ins w:id="2" w:author="CATT" w:date="2022-09-22T18:59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ins w:id="3" w:author="CATT" w:date="2022-09-22T18:59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9.3.1.x </w:t>
              </w:r>
            </w:ins>
            <w:del w:id="4" w:author="CATT" w:date="2022-09-22T18:59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delText>ENUMERATED (</w:delText>
              </w:r>
            </w:del>
            <w:del w:id="5" w:author="CATT" w:date="2022-09-22T18:59:00Z">
              <w:r>
                <w:rPr>
                  <w:rFonts w:ascii="Arial" w:hAnsi="Arial" w:eastAsia="宋体" w:cs="Arial"/>
                  <w:sz w:val="18"/>
                  <w:lang w:eastAsia="ko-KR"/>
                </w:rPr>
                <w:delText xml:space="preserve">ms0.25, ms0.5, ms1, ms2, ms4, </w:delText>
              </w:r>
            </w:del>
            <w:del w:id="6" w:author="CATT" w:date="2022-09-22T18:59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ms</w:delText>
              </w:r>
            </w:del>
            <w:del w:id="7" w:author="CATT" w:date="2022-09-22T18:59:00Z">
              <w:r>
                <w:rPr>
                  <w:rFonts w:ascii="Arial" w:hAnsi="Arial" w:eastAsia="宋体" w:cs="Arial"/>
                  <w:sz w:val="18"/>
                  <w:lang w:eastAsia="ko-KR"/>
                </w:rPr>
                <w:delText>1</w:delText>
              </w:r>
            </w:del>
            <w:del w:id="8" w:author="CATT" w:date="2022-09-22T18:59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0, ms20, ms50, ms</w:delText>
              </w:r>
            </w:del>
            <w:del w:id="9" w:author="CATT" w:date="2022-09-22T18:59:00Z">
              <w:r>
                <w:rPr>
                  <w:rFonts w:ascii="Arial" w:hAnsi="Arial" w:eastAsia="宋体" w:cs="Arial"/>
                  <w:sz w:val="18"/>
                  <w:lang w:eastAsia="ko-KR"/>
                </w:rPr>
                <w:delText>100</w:delText>
              </w:r>
            </w:del>
            <w:del w:id="10" w:author="CATT" w:date="2022-09-22T18:59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, ms500,</w:delText>
              </w:r>
            </w:del>
            <w:del w:id="11" w:author="CATT" w:date="2022-09-22T18:59:00Z">
              <w:r>
                <w:rPr>
                  <w:rFonts w:ascii="Arial" w:hAnsi="Arial" w:eastAsia="宋体" w:cs="Arial"/>
                  <w:sz w:val="18"/>
                  <w:lang w:eastAsia="ko-KR"/>
                </w:rPr>
                <w:delText xml:space="preserve"> </w:delText>
              </w:r>
            </w:del>
            <w:del w:id="12" w:author="CATT" w:date="2022-09-22T18:59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…</w:delText>
              </w:r>
            </w:del>
            <w:del w:id="13" w:author="CATT" w:date="2022-09-22T18:59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delText>)</w:delText>
              </w:r>
            </w:del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bookmarkEnd w:id="16"/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del w:id="14" w:author="CATT" w:date="2022-09-22T19:04:00Z"/>
          <w:rFonts w:eastAsia="Times New Roman"/>
        </w:rPr>
      </w:pPr>
    </w:p>
    <w:tbl>
      <w:tblPr>
        <w:tblStyle w:val="9"/>
        <w:tblW w:w="9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3"/>
        <w:gridCol w:w="6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" w:author="CATT" w:date="2022-09-22T19:04:00Z"/>
        </w:trPr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CATT" w:date="2022-09-22T19:04:00Z"/>
                <w:rFonts w:ascii="Arial" w:hAnsi="Arial" w:eastAsia="Times New Roman" w:cs="Arial"/>
                <w:b/>
                <w:sz w:val="18"/>
                <w:lang w:eastAsia="ja-JP"/>
              </w:rPr>
            </w:pPr>
            <w:del w:id="17" w:author="CATT" w:date="2022-09-22T19:04:00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6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" w:author="CATT" w:date="2022-09-22T19:04:00Z"/>
                <w:rFonts w:ascii="Arial" w:hAnsi="Arial" w:eastAsia="Times New Roman" w:cs="Arial"/>
                <w:b/>
                <w:sz w:val="18"/>
                <w:lang w:eastAsia="ja-JP"/>
              </w:rPr>
            </w:pPr>
            <w:del w:id="19" w:author="CATT" w:date="2022-09-22T19:04:00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" w:author="CATT" w:date="2022-09-22T19:04:00Z"/>
        </w:trPr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CATT" w:date="2022-09-22T19:04:00Z"/>
                <w:rFonts w:ascii="Arial" w:hAnsi="Arial" w:eastAsia="Times New Roman" w:cs="Arial"/>
                <w:sz w:val="18"/>
                <w:lang w:eastAsia="ko-KR"/>
              </w:rPr>
            </w:pPr>
            <w:del w:id="22" w:author="CATT" w:date="2022-09-22T19:04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delText>if</w:delText>
              </w:r>
            </w:del>
            <w:del w:id="23" w:author="CATT" w:date="2022-09-22T19:04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UL</w:delText>
              </w:r>
            </w:del>
          </w:p>
        </w:tc>
        <w:tc>
          <w:tcPr>
            <w:tcW w:w="6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CATT" w:date="2022-09-22T19:04:00Z"/>
                <w:rFonts w:ascii="Arial" w:hAnsi="Arial" w:eastAsia="Times New Roman" w:cs="Arial"/>
                <w:sz w:val="18"/>
                <w:lang w:eastAsia="ja-JP"/>
              </w:rPr>
            </w:pPr>
            <w:del w:id="25" w:author="CATT" w:date="2022-09-22T19:04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delText xml:space="preserve">This IE shall be present if the </w:delText>
              </w:r>
            </w:del>
            <w:del w:id="26" w:author="CATT" w:date="2022-09-22T19:04:00Z">
              <w:r>
                <w:rPr>
                  <w:rFonts w:ascii="Arial" w:hAnsi="Arial" w:eastAsia="Times New Roman" w:cs="Arial"/>
                  <w:i/>
                  <w:sz w:val="18"/>
                  <w:lang w:eastAsia="ko-KR"/>
                </w:rPr>
                <w:delText>M6 Links to Log</w:delText>
              </w:r>
            </w:del>
            <w:del w:id="27" w:author="CATT" w:date="2022-09-22T19:04:00Z">
              <w:r>
                <w:rPr>
                  <w:rFonts w:ascii="Arial" w:hAnsi="Arial" w:eastAsia="Times New Roman" w:cs="Arial"/>
                  <w:i/>
                  <w:sz w:val="18"/>
                  <w:lang w:eastAsia="ja-JP"/>
                </w:rPr>
                <w:delText xml:space="preserve"> </w:delText>
              </w:r>
            </w:del>
            <w:del w:id="28" w:author="CATT" w:date="2022-09-22T19:04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delText>IE is set to “</w:delText>
              </w:r>
            </w:del>
            <w:del w:id="29" w:author="CATT" w:date="2022-09-22T19:04:00Z">
              <w:r>
                <w:rPr>
                  <w:rFonts w:ascii="Arial" w:hAnsi="Arial" w:eastAsia="Times New Roman" w:cs="Arial"/>
                  <w:sz w:val="18"/>
                  <w:lang w:eastAsia="ko-KR"/>
                </w:rPr>
                <w:delText>uplink</w:delText>
              </w:r>
            </w:del>
            <w:del w:id="30" w:author="CATT" w:date="2022-09-22T19:04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delText>” or to “both-uplink-and-downlink”.</w:delText>
              </w:r>
            </w:del>
          </w:p>
        </w:tc>
      </w:tr>
    </w:tbl>
    <w:p>
      <w:pPr>
        <w:spacing w:after="0"/>
        <w:rPr>
          <w:rFonts w:eastAsia="Times New Roman"/>
          <w:color w:val="FF0000"/>
        </w:rPr>
      </w:pPr>
    </w:p>
    <w:p>
      <w:pPr>
        <w:spacing w:after="0"/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End of 1</w:t>
      </w:r>
      <w:r>
        <w:rPr>
          <w:rFonts w:eastAsia="Times New Roman"/>
          <w:color w:val="FF0000"/>
          <w:vertAlign w:val="superscript"/>
        </w:rPr>
        <w:t>st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spacing w:after="0"/>
        <w:jc w:val="center"/>
        <w:rPr>
          <w:rFonts w:eastAsia="Times New Roman"/>
          <w:b/>
        </w:rPr>
      </w:pPr>
      <w:r>
        <w:rPr>
          <w:rFonts w:eastAsia="Times New Roman"/>
          <w:b/>
          <w:highlight w:val="yellow"/>
        </w:rPr>
        <w:t>-- TEXT OMITTED –</w:t>
      </w:r>
    </w:p>
    <w:p>
      <w:pPr>
        <w:spacing w:after="0"/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Start of 2</w:t>
      </w:r>
      <w:r>
        <w:rPr>
          <w:rFonts w:eastAsia="Times New Roman"/>
          <w:color w:val="FF0000"/>
          <w:vertAlign w:val="superscript"/>
        </w:rPr>
        <w:t>nd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240" w:beforeLines="100" w:after="360" w:afterLines="150"/>
        <w:ind w:left="1418" w:hanging="1418"/>
        <w:textAlignment w:val="baseline"/>
        <w:outlineLvl w:val="3"/>
        <w:rPr>
          <w:ins w:id="31" w:author="CATT" w:date="2022-09-22T19:01:00Z"/>
          <w:rFonts w:ascii="Arial" w:hAnsi="Arial" w:eastAsiaTheme="minorEastAsia"/>
          <w:lang w:eastAsia="zh-CN"/>
        </w:rPr>
      </w:pPr>
      <w:ins w:id="32" w:author="CATT" w:date="2022-09-22T19:01:00Z">
        <w:r>
          <w:rPr>
            <w:rFonts w:ascii="Arial" w:hAnsi="Arial" w:eastAsia="Times New Roman"/>
            <w:lang w:eastAsia="ko-KR"/>
          </w:rPr>
          <w:t>9.3.1.x</w:t>
        </w:r>
      </w:ins>
      <w:ins w:id="33" w:author="CATT" w:date="2022-09-22T19:01:00Z">
        <w:r>
          <w:rPr/>
          <w:tab/>
        </w:r>
      </w:ins>
      <w:ins w:id="34" w:author="CATT" w:date="2022-09-22T19:01:00Z">
        <w:r>
          <w:rPr>
            <w:rFonts w:ascii="Arial" w:hAnsi="Arial" w:eastAsia="Times New Roman"/>
            <w:lang w:eastAsia="ko-KR"/>
          </w:rPr>
          <w:t>Excess Packet Delay Threshold</w:t>
        </w:r>
      </w:ins>
      <w:ins w:id="35" w:author="CATT" w:date="2022-11-17T00:52:00Z">
        <w:r>
          <w:rPr>
            <w:rFonts w:ascii="Arial" w:hAnsi="Arial" w:eastAsia="Times New Roman"/>
            <w:lang w:eastAsia="ko-KR"/>
          </w:rPr>
          <w:t xml:space="preserve"> Configuration</w:t>
        </w:r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36" w:author="CATT" w:date="2022-09-22T19:01:00Z"/>
          <w:rFonts w:eastAsia="宋体"/>
          <w:lang w:eastAsia="ko-KR"/>
        </w:rPr>
      </w:pPr>
      <w:ins w:id="37" w:author="CATT" w:date="2022-09-22T19:01:00Z">
        <w:r>
          <w:rPr>
            <w:rFonts w:eastAsia="宋体"/>
            <w:lang w:eastAsia="ko-KR"/>
          </w:rPr>
          <w:t>This IE defines the parameters for Excess Packet Delay Threshold configuration to support</w:t>
        </w:r>
      </w:ins>
      <w:ins w:id="38" w:author="CATT" w:date="2022-09-22T19:01:00Z">
        <w:r>
          <w:rPr/>
          <w:t xml:space="preserve"> </w:t>
        </w:r>
      </w:ins>
      <w:ins w:id="39" w:author="CATT" w:date="2022-09-22T19:01:00Z">
        <w:r>
          <w:rPr>
            <w:rFonts w:eastAsia="宋体"/>
            <w:lang w:eastAsia="ko-KR"/>
          </w:rPr>
          <w:t>the calculation of the PDCP Excess Packet Delay in the UL per DRB as specified in TS 38.314 [48].</w:t>
        </w:r>
      </w:ins>
    </w:p>
    <w:tbl>
      <w:tblPr>
        <w:tblStyle w:val="9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ATT" w:date="2022-09-22T19:01:00Z"/>
        </w:trPr>
        <w:tc>
          <w:tcPr>
            <w:tcW w:w="2551" w:type="dxa"/>
          </w:tcPr>
          <w:p>
            <w:pPr>
              <w:keepNext/>
              <w:keepLines/>
              <w:spacing w:after="0"/>
              <w:jc w:val="center"/>
              <w:rPr>
                <w:ins w:id="41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2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jc w:val="center"/>
              <w:rPr>
                <w:ins w:id="43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4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jc w:val="center"/>
              <w:rPr>
                <w:ins w:id="45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6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47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8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jc w:val="center"/>
              <w:rPr>
                <w:ins w:id="49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0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1" w:author="CATT" w:date="2022-09-22T19:01:00Z"/>
        </w:trPr>
        <w:tc>
          <w:tcPr>
            <w:tcW w:w="2551" w:type="dxa"/>
          </w:tcPr>
          <w:p>
            <w:pPr>
              <w:keepNext/>
              <w:keepLines/>
              <w:spacing w:after="0"/>
              <w:rPr>
                <w:ins w:id="5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3" w:author="CATT" w:date="2022-09-22T19:01:00Z">
              <w:r>
                <w:rPr>
                  <w:rFonts w:ascii="Arial" w:hAnsi="Arial" w:eastAsia="宋体"/>
                  <w:b/>
                  <w:sz w:val="18"/>
                </w:rPr>
                <w:t>Excess Packet Delay Threshold</w:t>
              </w:r>
            </w:ins>
            <w:ins w:id="54" w:author="CATT" w:date="2022-09-22T19:01:00Z">
              <w:r>
                <w:rPr>
                  <w:rFonts w:hint="eastAsia" w:ascii="Arial" w:hAnsi="Arial" w:eastAsia="宋体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ins w:id="55" w:author="CATT" w:date="2022-09-22T19:01:00Z"/>
                <w:rFonts w:ascii="Arial" w:hAnsi="Arial" w:eastAsia="Batang"/>
                <w:sz w:val="18"/>
                <w:lang w:eastAsia="ja-JP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ins w:id="56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  <w:ins w:id="57" w:author="CATT" w:date="2022-09-22T19:01:00Z">
              <w:r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1..&lt;maxnoofThresholds&gt;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rPr>
                <w:ins w:id="58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ins w:id="59" w:author="CATT" w:date="2022-09-22T19:01:00Z"/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0" w:author="CATT" w:date="2022-09-22T19:01:00Z"/>
        </w:trPr>
        <w:tc>
          <w:tcPr>
            <w:tcW w:w="2551" w:type="dxa"/>
          </w:tcPr>
          <w:p>
            <w:pPr>
              <w:keepNext/>
              <w:keepLines/>
              <w:spacing w:after="0"/>
              <w:rPr>
                <w:ins w:id="61" w:author="CATT" w:date="2022-09-22T19:01:00Z"/>
                <w:rFonts w:ascii="Arial" w:hAnsi="Arial" w:eastAsia="宋体"/>
                <w:b/>
                <w:sz w:val="18"/>
              </w:rPr>
            </w:pPr>
            <w:ins w:id="62" w:author="CATT" w:date="2022-09-22T19:01:00Z">
              <w:r>
                <w:rPr>
                  <w:rFonts w:ascii="Arial" w:hAnsi="Arial" w:eastAsia="等线" w:cs="Arial"/>
                  <w:sz w:val="18"/>
                  <w:lang w:val="fr-FR"/>
                </w:rPr>
                <w:t>&gt;5QI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ins w:id="63" w:author="CATT" w:date="2022-09-22T19:01:00Z"/>
                <w:rFonts w:ascii="Arial" w:hAnsi="Arial" w:eastAsia="Batang"/>
                <w:sz w:val="18"/>
                <w:lang w:eastAsia="ja-JP"/>
              </w:rPr>
            </w:pPr>
            <w:ins w:id="64" w:author="CATT" w:date="2022-09-22T19:01:00Z">
              <w:r>
                <w:rPr>
                  <w:rFonts w:ascii="Arial" w:hAnsi="Arial" w:eastAsia="等线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ins w:id="65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rPr>
                <w:ins w:id="66" w:author="CATT" w:date="2022-09-22T19:01:00Z"/>
                <w:rFonts w:ascii="Arial" w:hAnsi="Arial"/>
                <w:sz w:val="18"/>
                <w:lang w:eastAsia="ja-JP"/>
              </w:rPr>
            </w:pPr>
            <w:ins w:id="67" w:author="CATT" w:date="2022-09-22T19:01:00Z">
              <w:r>
                <w:rPr>
                  <w:rFonts w:ascii="Arial" w:hAnsi="Arial" w:cs="Arial"/>
                </w:rPr>
                <w:t>INTEGER (0..255, …)</w:t>
              </w:r>
            </w:ins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ins w:id="68" w:author="CATT" w:date="2022-09-22T19:01:00Z"/>
                <w:rFonts w:ascii="Arial" w:hAnsi="Arial"/>
                <w:sz w:val="18"/>
                <w:lang w:eastAsia="ja-JP"/>
              </w:rPr>
            </w:pPr>
            <w:ins w:id="69" w:author="CATT" w:date="2022-09-22T19:01:00Z">
              <w:r>
                <w:rPr>
                  <w:rFonts w:ascii="Arial" w:hAnsi="Arial" w:cs="Arial"/>
                  <w:szCs w:val="18"/>
                </w:rPr>
                <w:t>Indicates the standardized or pre-configured 5QI as specified in TS 23.501 [9].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0" w:author="CATT" w:date="2022-09-22T19:01:00Z"/>
        </w:trPr>
        <w:tc>
          <w:tcPr>
            <w:tcW w:w="2551" w:type="dxa"/>
          </w:tcPr>
          <w:p>
            <w:pPr>
              <w:keepNext/>
              <w:keepLines/>
              <w:spacing w:after="0"/>
              <w:ind w:left="74"/>
              <w:rPr>
                <w:ins w:id="71" w:author="CATT" w:date="2022-09-22T19:01:00Z"/>
                <w:rFonts w:ascii="Arial" w:hAnsi="Arial"/>
                <w:sz w:val="18"/>
                <w:lang w:eastAsia="ja-JP"/>
              </w:rPr>
            </w:pPr>
            <w:ins w:id="72" w:author="CATT" w:date="2022-09-22T19:01:00Z">
              <w:r>
                <w:rPr>
                  <w:rFonts w:ascii="Arial" w:hAnsi="Arial" w:eastAsia="Batang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ins w:id="73" w:author="CATT" w:date="2022-09-22T19:01:00Z"/>
                <w:rFonts w:ascii="Arial" w:hAnsi="Arial"/>
                <w:sz w:val="18"/>
                <w:lang w:eastAsia="ja-JP"/>
              </w:rPr>
            </w:pPr>
            <w:ins w:id="74" w:author="CATT" w:date="2022-09-22T19:01:00Z">
              <w:r>
                <w:rPr>
                  <w:rFonts w:ascii="Arial" w:hAnsi="Arial"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ins w:id="75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rPr>
                <w:ins w:id="76" w:author="CATT" w:date="2022-09-22T19:01:00Z"/>
                <w:rFonts w:ascii="Arial" w:hAnsi="Arial"/>
                <w:sz w:val="18"/>
                <w:lang w:val="es-ES" w:eastAsia="ja-JP"/>
              </w:rPr>
            </w:pPr>
            <w:ins w:id="77" w:author="CATT" w:date="2022-09-22T19:01:00Z">
              <w:r>
                <w:rPr>
                  <w:rFonts w:ascii="Arial" w:hAnsi="Arial" w:eastAsia="宋体" w:cs="Arial"/>
                  <w:sz w:val="18"/>
                  <w:lang w:eastAsia="ja-JP"/>
                </w:rPr>
                <w:t>ENUMERATED (</w:t>
              </w:r>
            </w:ins>
            <w:ins w:id="78" w:author="CATT" w:date="2022-09-22T19:01:00Z">
              <w:r>
                <w:rPr>
                  <w:rFonts w:ascii="Arial" w:hAnsi="Arial" w:eastAsia="宋体" w:cs="Arial"/>
                  <w:sz w:val="18"/>
                  <w:lang w:val="es-ES"/>
                </w:rPr>
                <w:t xml:space="preserve">ms0.25, ms0.5, ms1, ms2, ms4, </w:t>
              </w:r>
            </w:ins>
            <w:ins w:id="79" w:author="CATT" w:date="2022-09-22T19:01:00Z">
              <w:r>
                <w:rPr>
                  <w:rFonts w:ascii="Arial" w:hAnsi="Arial" w:eastAsia="宋体" w:cs="Arial"/>
                  <w:sz w:val="18"/>
                </w:rPr>
                <w:t>ms</w:t>
              </w:r>
            </w:ins>
            <w:ins w:id="80" w:author="CATT" w:date="2022-09-22T19:01:00Z">
              <w:r>
                <w:rPr>
                  <w:rFonts w:ascii="Arial" w:hAnsi="Arial" w:eastAsia="宋体" w:cs="Arial"/>
                  <w:sz w:val="18"/>
                  <w:lang w:val="es-ES"/>
                </w:rPr>
                <w:t>5</w:t>
              </w:r>
            </w:ins>
            <w:ins w:id="81" w:author="CATT" w:date="2022-09-22T19:01:00Z">
              <w:r>
                <w:rPr>
                  <w:rFonts w:ascii="Arial" w:hAnsi="Arial" w:eastAsia="宋体" w:cs="Arial"/>
                  <w:sz w:val="18"/>
                </w:rPr>
                <w:t>, ms</w:t>
              </w:r>
            </w:ins>
            <w:ins w:id="82" w:author="CATT" w:date="2022-09-22T19:01:00Z">
              <w:r>
                <w:rPr>
                  <w:rFonts w:ascii="Arial" w:hAnsi="Arial" w:eastAsia="宋体" w:cs="Arial"/>
                  <w:sz w:val="18"/>
                  <w:lang w:val="es-ES"/>
                </w:rPr>
                <w:t>10</w:t>
              </w:r>
            </w:ins>
            <w:ins w:id="83" w:author="CATT" w:date="2022-09-22T19:01:00Z">
              <w:r>
                <w:rPr>
                  <w:rFonts w:ascii="Arial" w:hAnsi="Arial" w:eastAsia="宋体" w:cs="Arial"/>
                  <w:sz w:val="18"/>
                </w:rPr>
                <w:t>, ms20, ms30, ms40, ms</w:t>
              </w:r>
            </w:ins>
            <w:ins w:id="84" w:author="CATT" w:date="2022-09-22T19:01:00Z">
              <w:r>
                <w:rPr>
                  <w:rFonts w:ascii="Arial" w:hAnsi="Arial" w:eastAsia="宋体" w:cs="Arial"/>
                  <w:sz w:val="18"/>
                  <w:lang w:val="es-ES"/>
                </w:rPr>
                <w:t>50</w:t>
              </w:r>
            </w:ins>
            <w:ins w:id="85" w:author="CATT" w:date="2022-09-22T19:01:00Z">
              <w:r>
                <w:rPr>
                  <w:rFonts w:ascii="Arial" w:hAnsi="Arial" w:eastAsia="宋体" w:cs="Arial"/>
                  <w:sz w:val="18"/>
                </w:rPr>
                <w:t>, ms60, ms70, ms80, ms90, ms100,</w:t>
              </w:r>
            </w:ins>
            <w:ins w:id="86" w:author="CATT" w:date="2022-09-22T19:01:00Z">
              <w:r>
                <w:rPr>
                  <w:rFonts w:ascii="Arial" w:hAnsi="Arial" w:eastAsia="宋体" w:cs="Arial"/>
                  <w:sz w:val="18"/>
                  <w:lang w:val="es-ES"/>
                </w:rPr>
                <w:t xml:space="preserve"> ms150, ms300,ms5</w:t>
              </w:r>
            </w:ins>
            <w:ins w:id="87" w:author="CATT" w:date="2022-11-17T01:11:00Z">
              <w:r>
                <w:rPr>
                  <w:rFonts w:ascii="Arial" w:hAnsi="Arial" w:eastAsia="宋体" w:cs="Arial"/>
                  <w:sz w:val="18"/>
                  <w:lang w:val="es-ES"/>
                </w:rPr>
                <w:t xml:space="preserve">00, </w:t>
              </w:r>
            </w:ins>
            <w:ins w:id="88" w:author="CATT" w:date="2022-11-17T01:11:00Z">
              <w:r>
                <w:rPr>
                  <w:rFonts w:ascii="Arial" w:hAnsi="Arial" w:eastAsia="宋体" w:cs="Arial"/>
                  <w:sz w:val="18"/>
                </w:rPr>
                <w:t>...</w:t>
              </w:r>
            </w:ins>
            <w:r>
              <w:rPr>
                <w:rFonts w:ascii="Arial" w:hAnsi="Arial" w:eastAsia="宋体" w:cs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ins w:id="89" w:author="CATT" w:date="2022-09-22T19:01:00Z"/>
                <w:rFonts w:ascii="Arial" w:hAnsi="Arial"/>
                <w:sz w:val="18"/>
                <w:lang w:val="es-ES" w:eastAsia="ja-JP"/>
              </w:rPr>
            </w:pPr>
          </w:p>
        </w:tc>
      </w:tr>
    </w:tbl>
    <w:p>
      <w:pPr>
        <w:jc w:val="center"/>
        <w:rPr>
          <w:ins w:id="90" w:author="CATT" w:date="2022-09-22T19:01:00Z"/>
          <w:rFonts w:eastAsia="Times New Roman"/>
          <w:color w:val="FF0000"/>
          <w:lang w:val="es-ES"/>
        </w:rPr>
      </w:pPr>
    </w:p>
    <w:tbl>
      <w:tblPr>
        <w:tblStyle w:val="9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CATT" w:date="2022-09-22T19:01:00Z"/>
        </w:trPr>
        <w:tc>
          <w:tcPr>
            <w:tcW w:w="3572" w:type="dxa"/>
          </w:tcPr>
          <w:p>
            <w:pPr>
              <w:keepNext/>
              <w:keepLines/>
              <w:spacing w:after="0"/>
              <w:jc w:val="center"/>
              <w:rPr>
                <w:ins w:id="9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93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>
            <w:pPr>
              <w:keepNext/>
              <w:keepLines/>
              <w:spacing w:after="0"/>
              <w:jc w:val="center"/>
              <w:rPr>
                <w:ins w:id="94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95" w:author="CATT" w:date="2022-09-22T19:01:00Z">
              <w:r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CATT" w:date="2022-09-22T19:01:00Z"/>
        </w:trPr>
        <w:tc>
          <w:tcPr>
            <w:tcW w:w="3572" w:type="dxa"/>
          </w:tcPr>
          <w:p>
            <w:pPr>
              <w:keepNext/>
              <w:keepLines/>
              <w:spacing w:after="0"/>
              <w:rPr>
                <w:ins w:id="97" w:author="CATT" w:date="2022-09-22T19:01:00Z"/>
                <w:rFonts w:ascii="Arial" w:hAnsi="Arial"/>
                <w:sz w:val="18"/>
                <w:lang w:eastAsia="ja-JP"/>
              </w:rPr>
            </w:pPr>
            <w:ins w:id="98" w:author="CATT" w:date="2022-09-22T19:01:00Z">
              <w:r>
                <w:rPr>
                  <w:rFonts w:ascii="Arial" w:hAnsi="Arial"/>
                  <w:sz w:val="18"/>
                  <w:lang w:eastAsia="ja-JP"/>
                </w:rPr>
                <w:t>maxnoofThresholds</w:t>
              </w:r>
            </w:ins>
            <w:ins w:id="99" w:author="CATT" w:date="2022-11-17T00:54:00Z">
              <w:r>
                <w:rPr>
                  <w:rFonts w:ascii="Arial" w:hAnsi="Arial"/>
                  <w:sz w:val="18"/>
                  <w:lang w:eastAsia="ja-JP"/>
                </w:rPr>
                <w:t>ForExcessPacketDela</w:t>
              </w:r>
              <w:bookmarkStart w:id="17" w:name="_Hlk119489034"/>
              <w:r>
                <w:rPr>
                  <w:rFonts w:ascii="Arial" w:hAnsi="Arial"/>
                  <w:sz w:val="18"/>
                  <w:lang w:eastAsia="ja-JP"/>
                </w:rPr>
                <w:t>y</w:t>
              </w:r>
              <w:bookmarkEnd w:id="17"/>
            </w:ins>
          </w:p>
        </w:tc>
        <w:tc>
          <w:tcPr>
            <w:tcW w:w="6236" w:type="dxa"/>
          </w:tcPr>
          <w:p>
            <w:pPr>
              <w:keepNext/>
              <w:keepLines/>
              <w:spacing w:after="0"/>
              <w:rPr>
                <w:ins w:id="100" w:author="CATT" w:date="2022-09-22T19:01:00Z"/>
                <w:rFonts w:ascii="Arial" w:hAnsi="Arial"/>
                <w:sz w:val="18"/>
                <w:lang w:eastAsia="ja-JP"/>
              </w:rPr>
            </w:pPr>
            <w:ins w:id="101" w:author="CATT" w:date="2022-09-22T19:01:00Z">
              <w:r>
                <w:rPr>
                  <w:rFonts w:ascii="Arial" w:hAnsi="Arial"/>
                  <w:sz w:val="18"/>
                  <w:lang w:eastAsia="ja-JP"/>
                </w:rPr>
                <w:t xml:space="preserve">Maximum no. of </w:t>
              </w:r>
            </w:ins>
            <w:ins w:id="102" w:author="CATT" w:date="2022-11-17T23:1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t</w:t>
              </w:r>
            </w:ins>
            <w:ins w:id="103" w:author="CATT" w:date="2022-09-22T19:01:00Z">
              <w:r>
                <w:rPr>
                  <w:rFonts w:ascii="Arial" w:hAnsi="Arial"/>
                  <w:sz w:val="18"/>
                  <w:lang w:eastAsia="ja-JP"/>
                </w:rPr>
                <w:t>hresholds</w:t>
              </w:r>
            </w:ins>
            <w:ins w:id="104" w:author="CATT" w:date="2022-11-17T00:53:00Z">
              <w:r>
                <w:rPr>
                  <w:rFonts w:ascii="Arial" w:hAnsi="Arial"/>
                  <w:sz w:val="18"/>
                  <w:lang w:eastAsia="ja-JP"/>
                </w:rPr>
                <w:t xml:space="preserve"> for Excess Packet Delay configuration</w:t>
              </w:r>
            </w:ins>
            <w:ins w:id="105" w:author="CATT" w:date="2022-09-22T19:01:00Z">
              <w:r>
                <w:rPr>
                  <w:rFonts w:ascii="Arial" w:hAnsi="Arial"/>
                  <w:sz w:val="18"/>
                  <w:lang w:eastAsia="ja-JP"/>
                </w:rPr>
                <w:t>. Value is 255.</w:t>
              </w:r>
            </w:ins>
          </w:p>
        </w:tc>
      </w:tr>
    </w:tbl>
    <w:p>
      <w:pPr>
        <w:jc w:val="center"/>
        <w:rPr>
          <w:rFonts w:eastAsia="Times New Roman"/>
          <w:color w:val="FF0000"/>
        </w:rPr>
      </w:pPr>
    </w:p>
    <w:p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End of 2</w:t>
      </w:r>
      <w:r>
        <w:rPr>
          <w:rFonts w:eastAsia="Times New Roman"/>
          <w:color w:val="FF0000"/>
          <w:vertAlign w:val="superscript"/>
        </w:rPr>
        <w:t>nd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jc w:val="center"/>
        <w:rPr>
          <w:rFonts w:eastAsia="Times New Roman"/>
          <w:b/>
        </w:rPr>
      </w:pPr>
      <w:r>
        <w:rPr>
          <w:rFonts w:eastAsia="Times New Roman"/>
          <w:b/>
          <w:highlight w:val="yellow"/>
        </w:rPr>
        <w:t>-- TEXT OMITTED –</w:t>
      </w:r>
    </w:p>
    <w:p>
      <w:pPr>
        <w:jc w:val="center"/>
        <w:rPr>
          <w:rFonts w:eastAsia="Times New Roman"/>
          <w:color w:val="FF0000"/>
        </w:rPr>
      </w:pPr>
    </w:p>
    <w:p>
      <w:pPr>
        <w:rPr>
          <w:rFonts w:eastAsia="Times New Roman"/>
          <w:color w:val="FF0000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spacing w:after="0"/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Start of 3</w:t>
      </w:r>
      <w:r>
        <w:rPr>
          <w:rFonts w:eastAsia="Times New Roman"/>
          <w:color w:val="FF0000"/>
          <w:vertAlign w:val="superscript"/>
        </w:rPr>
        <w:t>rd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ja-JP"/>
        </w:rPr>
      </w:pPr>
      <w:r>
        <w:rPr>
          <w:rFonts w:ascii="Arial" w:hAnsi="Arial" w:eastAsia="宋体"/>
          <w:sz w:val="28"/>
          <w:lang w:eastAsia="ja-JP"/>
        </w:rPr>
        <w:t>9.4.5</w:t>
      </w:r>
      <w:r>
        <w:rPr>
          <w:rFonts w:ascii="Arial" w:hAnsi="Arial" w:eastAsia="宋体"/>
          <w:sz w:val="28"/>
          <w:lang w:eastAsia="ja-JP"/>
        </w:rPr>
        <w:tab/>
      </w:r>
      <w:r>
        <w:rPr>
          <w:rFonts w:ascii="Arial" w:hAnsi="Arial" w:eastAsia="宋体"/>
          <w:sz w:val="28"/>
          <w:lang w:eastAsia="ja-JP"/>
        </w:rPr>
        <w:t>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NGAP-IEs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ngran-Access (22) modules (3) ngap (1) version1 (1) ngap-IEs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>IMPORTS</w:t>
      </w:r>
    </w:p>
    <w:p>
      <w:pPr>
        <w:spacing w:after="0"/>
        <w:jc w:val="center"/>
        <w:rPr>
          <w:rFonts w:eastAsia="宋体"/>
        </w:rPr>
      </w:pPr>
      <w:r>
        <w:rPr>
          <w:rFonts w:hint="eastAsia" w:eastAsia="宋体"/>
          <w:highlight w:val="yellow"/>
        </w:rPr>
        <w:t>-</w:t>
      </w:r>
      <w:r>
        <w:rPr>
          <w:rFonts w:eastAsia="宋体"/>
          <w:highlight w:val="yellow"/>
        </w:rPr>
        <w:t>------Text no need to change omitted-------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id-M4ReportAmount,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id-M5ReportAmount,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id-M6ReportAmount,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id-</w:t>
      </w:r>
      <w:del w:id="106" w:author="CATT" w:date="2022-09-22T19:02:00Z">
        <w:r>
          <w:rPr>
            <w:rFonts w:ascii="Courier New" w:hAnsi="Courier New" w:eastAsia="宋体"/>
            <w:sz w:val="16"/>
          </w:rPr>
          <w:delText>M6DelayThreshold</w:delText>
        </w:r>
      </w:del>
      <w:ins w:id="107" w:author="CATT" w:date="2022-09-22T19:01:00Z">
        <w:r>
          <w:rPr>
            <w:rFonts w:ascii="Courier New" w:hAnsi="Courier New" w:eastAsia="宋体"/>
            <w:sz w:val="16"/>
          </w:rPr>
          <w:t>ExcessPacketDelayThreshold</w:t>
        </w:r>
      </w:ins>
      <w:ins w:id="108" w:author="CATT" w:date="2022-11-17T00:54:00Z">
        <w:r>
          <w:rPr>
            <w:rFonts w:ascii="Courier New" w:hAnsi="Courier New" w:eastAsia="宋体"/>
            <w:sz w:val="16"/>
          </w:rPr>
          <w:t>Configuration</w:t>
        </w:r>
      </w:ins>
      <w:r>
        <w:rPr>
          <w:rFonts w:ascii="Courier New" w:hAnsi="Courier New" w:eastAsia="宋体"/>
          <w:sz w:val="16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id-M7ReportAmount,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hAnsi="Courier New" w:eastAsia="宋体"/>
          <w:sz w:val="16"/>
        </w:rPr>
      </w:pPr>
    </w:p>
    <w:p>
      <w:pPr>
        <w:spacing w:after="0"/>
        <w:jc w:val="both"/>
        <w:rPr>
          <w:rFonts w:eastAsia="宋体"/>
        </w:rPr>
      </w:pPr>
      <w:r>
        <w:rPr>
          <w:rFonts w:hint="eastAsia" w:eastAsia="宋体"/>
          <w:highlight w:val="yellow"/>
        </w:rPr>
        <w:t>-</w:t>
      </w:r>
      <w:r>
        <w:rPr>
          <w:rFonts w:eastAsia="宋体"/>
          <w:highlight w:val="yellow"/>
        </w:rPr>
        <w:t>------Text no need to change omitted-------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maxnoofTargetS-NSSAIs,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maxnoofTimePeriods,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maxnoofTNLAssociations,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maxnoofUEAppLayerMeas,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maxnoofUEsforPaging,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maxnoofWLANName,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maxnoofXnExtTLAs,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maxnoofXnGTP-TLAs,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宋体"/>
          <w:sz w:val="16"/>
        </w:rPr>
        <w:t>maxnoofXnTLAs,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hAnsi="Courier New" w:eastAsia="宋体"/>
          <w:sz w:val="16"/>
        </w:rPr>
      </w:pPr>
      <w:r>
        <w:rPr>
          <w:rFonts w:ascii="Courier New" w:hAnsi="Courier New" w:eastAsia="宋体"/>
          <w:sz w:val="16"/>
        </w:rPr>
        <w:tab/>
      </w:r>
      <w:ins w:id="109" w:author="CATT" w:date="2022-09-22T19:02:00Z">
        <w:r>
          <w:rPr>
            <w:rFonts w:ascii="Courier New" w:hAnsi="Courier New" w:eastAsia="宋体"/>
            <w:sz w:val="16"/>
          </w:rPr>
          <w:t>maxnoofThresholds</w:t>
        </w:r>
      </w:ins>
      <w:ins w:id="110" w:author="CATT" w:date="2022-11-17T00:54:00Z">
        <w:r>
          <w:rPr>
            <w:rFonts w:ascii="Courier New" w:hAnsi="Courier New" w:eastAsia="宋体"/>
            <w:sz w:val="16"/>
          </w:rPr>
          <w:t>ForExcessPacketDelay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hAnsi="Calibri" w:eastAsia="宋体"/>
          <w:snapToGrid w:val="0"/>
        </w:rPr>
      </w:pPr>
    </w:p>
    <w:p>
      <w:pPr>
        <w:spacing w:after="0"/>
        <w:jc w:val="both"/>
        <w:rPr>
          <w:rFonts w:eastAsia="Times New Roman"/>
          <w:b/>
        </w:rPr>
      </w:pPr>
      <w:r>
        <w:rPr>
          <w:rFonts w:eastAsia="Times New Roman"/>
          <w:b/>
          <w:highlight w:val="yellow"/>
        </w:rPr>
        <w:t>-- TEXT OMITTED –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hAnsi="Calibri" w:eastAsia="宋体"/>
          <w:snapToGrid w:val="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M6Configuration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m6report-Interval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m6-links-to-log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M6Configuration-ExtIEs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{ ID id-M6ReportAmount</w:t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EXTENSION M6ReportAmountMDT</w:t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}</w:t>
      </w:r>
      <w:r>
        <w:rPr>
          <w:rFonts w:ascii="Courier New" w:hAnsi="Courier New" w:eastAsia="宋体"/>
          <w:snapToGrid w:val="0"/>
          <w:sz w:val="16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en-GB"/>
        </w:rPr>
      </w:pP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{ ID id-</w:t>
      </w:r>
      <w:del w:id="111" w:author="CATT" w:date="2022-09-22T19:02:00Z">
        <w:r>
          <w:rPr>
            <w:rFonts w:ascii="Courier New" w:hAnsi="Courier New" w:eastAsia="宋体"/>
            <w:snapToGrid w:val="0"/>
            <w:sz w:val="16"/>
          </w:rPr>
          <w:delText>M</w:delText>
        </w:r>
      </w:del>
      <w:del w:id="112" w:author="CATT" w:date="2022-09-22T19:02:00Z">
        <w:r>
          <w:rPr>
            <w:rFonts w:ascii="Courier New" w:hAnsi="Courier New" w:eastAsia="Times New Roman"/>
            <w:snapToGrid w:val="0"/>
            <w:sz w:val="16"/>
            <w:lang w:eastAsia="en-GB"/>
          </w:rPr>
          <w:delText>6</w:delText>
        </w:r>
      </w:del>
      <w:ins w:id="113" w:author="CATT" w:date="2022-09-22T19:02:00Z">
        <w:r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>
        <w:rPr>
          <w:rFonts w:ascii="Courier New" w:hAnsi="Courier New" w:eastAsia="Times New Roman"/>
          <w:snapToGrid w:val="0"/>
          <w:sz w:val="16"/>
          <w:lang w:eastAsia="en-GB"/>
        </w:rPr>
        <w:t>DelayThreshold</w:t>
      </w:r>
      <w:ins w:id="114" w:author="CATT" w:date="2022-11-17T01:11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Configuration</w:t>
        </w:r>
      </w:ins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 xml:space="preserve">EXTENSION </w:t>
      </w:r>
      <w:del w:id="115" w:author="CATT" w:date="2022-09-23T13:27:00Z">
        <w:r>
          <w:rPr>
            <w:rFonts w:ascii="Courier New" w:hAnsi="Courier New" w:eastAsia="宋体"/>
            <w:snapToGrid w:val="0"/>
            <w:sz w:val="16"/>
          </w:rPr>
          <w:delText>M</w:delText>
        </w:r>
      </w:del>
      <w:del w:id="116" w:author="CATT" w:date="2022-09-23T13:27:00Z">
        <w:r>
          <w:rPr>
            <w:rFonts w:ascii="Courier New" w:hAnsi="Courier New" w:eastAsia="Times New Roman"/>
            <w:snapToGrid w:val="0"/>
            <w:sz w:val="16"/>
            <w:lang w:eastAsia="en-GB"/>
          </w:rPr>
          <w:delText>6</w:delText>
        </w:r>
      </w:del>
      <w:ins w:id="117" w:author="CATT" w:date="2022-09-23T13:27:00Z">
        <w:r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>
        <w:rPr>
          <w:rFonts w:ascii="Courier New" w:hAnsi="Courier New" w:eastAsia="Times New Roman"/>
          <w:snapToGrid w:val="0"/>
          <w:sz w:val="16"/>
          <w:lang w:eastAsia="en-GB"/>
        </w:rPr>
        <w:t>DelayThreshold</w:t>
      </w:r>
      <w:ins w:id="118" w:author="CATT" w:date="2022-11-17T01:11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Configuration</w:t>
        </w:r>
      </w:ins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 w:cs="Arial"/>
          <w:sz w:val="16"/>
          <w:szCs w:val="18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del w:id="119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delText>--</w:delText>
        </w:r>
      </w:del>
      <w:del w:id="120" w:author="CATT" w:date="2022-09-22T19:03:00Z">
        <w:r>
          <w:rPr>
            <w:rFonts w:ascii="Courier New" w:hAnsi="Courier New" w:eastAsia="Times New Roman" w:cs="Arial"/>
            <w:sz w:val="16"/>
            <w:szCs w:val="18"/>
            <w:lang w:eastAsia="ko-KR"/>
          </w:rPr>
          <w:delText xml:space="preserve"> The above IE shall be present if the M6 Links to Log IE is set to the value “uplink” or “both-uplink-and-downlink”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del w:id="121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del w:id="122" w:author="CATT" w:date="2022-09-22T19:03:00Z">
        <w:r>
          <w:rPr>
            <w:rFonts w:ascii="Courier New" w:hAnsi="Courier New" w:eastAsia="宋体"/>
            <w:snapToGrid w:val="0"/>
            <w:sz w:val="16"/>
          </w:rPr>
          <w:delText>M</w:delText>
        </w:r>
      </w:del>
      <w:del w:id="123" w:author="CATT" w:date="2022-09-22T19:03:00Z">
        <w:r>
          <w:rPr>
            <w:rFonts w:ascii="Courier New" w:hAnsi="Courier New" w:eastAsia="Times New Roman"/>
            <w:snapToGrid w:val="0"/>
            <w:sz w:val="16"/>
            <w:lang w:eastAsia="en-GB"/>
          </w:rPr>
          <w:delText>6DelayThreshold</w:delText>
        </w:r>
      </w:del>
      <w:del w:id="124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delText xml:space="preserve"> ::= ENUMERATED {</w:delText>
        </w:r>
      </w:del>
      <w:del w:id="125" w:author="CATT" w:date="2022-09-22T19:03:00Z">
        <w:r>
          <w:rPr>
            <w:rFonts w:ascii="Courier New" w:hAnsi="Courier New" w:eastAsia="Times New Roman"/>
            <w:snapToGrid w:val="0"/>
            <w:sz w:val="16"/>
            <w:lang w:eastAsia="en-GB"/>
          </w:rPr>
          <w:delText xml:space="preserve">ms0dot25, ms0dot5, ms1, ms2, ms4, ms10, ms20, ms50, ms100, </w:delText>
        </w:r>
      </w:del>
      <w:del w:id="126" w:author="CATT" w:date="2022-09-22T19:03:00Z">
        <w:r>
          <w:rPr>
            <w:rFonts w:ascii="Courier New" w:hAnsi="Courier New" w:eastAsia="宋体"/>
            <w:snapToGrid w:val="0"/>
            <w:sz w:val="16"/>
          </w:rPr>
          <w:delText>ms500, ...}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7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28" w:author="CATT" w:date="2022-09-22T19:03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ExcessPacketDelayThreshold</w:t>
        </w:r>
      </w:ins>
      <w:ins w:id="129" w:author="CATT" w:date="2022-11-17T01:07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Configuration</w:t>
        </w:r>
      </w:ins>
      <w:ins w:id="130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 xml:space="preserve"> ::= SEQUENCE (SIZE(1..maxnoofThresholds</w:t>
        </w:r>
      </w:ins>
      <w:ins w:id="131" w:author="CATT" w:date="2022-11-17T01:08:00Z">
        <w:r>
          <w:rPr>
            <w:rFonts w:ascii="Courier New" w:hAnsi="Courier New" w:eastAsia="宋体"/>
            <w:snapToGrid w:val="0"/>
            <w:sz w:val="16"/>
            <w:lang w:eastAsia="en-GB"/>
          </w:rPr>
          <w:t>ForExcessPacketDelay</w:t>
        </w:r>
      </w:ins>
      <w:ins w:id="132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 xml:space="preserve">)) OF </w:t>
        </w:r>
      </w:ins>
      <w:ins w:id="133" w:author="CATT" w:date="2022-11-17T01:08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ExcessPacketDelayThresholdConfigurationItem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4" w:author="CATT" w:date="2022-09-22T19:03:00Z"/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5" w:author="CATT" w:date="2022-09-22T19:03:00Z"/>
          <w:rFonts w:ascii="Courier New" w:hAnsi="Courier New" w:eastAsia="宋体"/>
          <w:snapToGrid w:val="0"/>
          <w:sz w:val="16"/>
        </w:rPr>
      </w:pPr>
      <w:ins w:id="136" w:author="CATT" w:date="2022-11-17T01:07:00Z">
        <w:r>
          <w:rPr>
            <w:rFonts w:hint="eastAsia" w:ascii="Courier New" w:hAnsi="Courier New" w:eastAsiaTheme="minorEastAsia"/>
            <w:snapToGrid w:val="0"/>
            <w:sz w:val="16"/>
            <w:lang w:eastAsia="zh-CN"/>
          </w:rPr>
          <w:t>E</w:t>
        </w:r>
      </w:ins>
      <w:ins w:id="137" w:author="CATT" w:date="2022-11-17T01:07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xcessPacketDelayThresholdConfigurationItem</w:t>
        </w:r>
      </w:ins>
      <w:ins w:id="138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 xml:space="preserve">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9" w:author="CATT" w:date="2022-09-22T19:03:00Z"/>
          <w:rFonts w:ascii="Courier New" w:hAnsi="Courier New" w:eastAsia="宋体"/>
          <w:snapToGrid w:val="0"/>
          <w:sz w:val="16"/>
        </w:rPr>
      </w:pPr>
      <w:ins w:id="140" w:author="CATT" w:date="2022-09-22T19:03:00Z">
        <w:r>
          <w:rPr>
            <w:rFonts w:hint="eastAsia" w:ascii="Courier New" w:hAnsi="Courier New" w:eastAsia="宋体"/>
            <w:snapToGrid w:val="0"/>
            <w:sz w:val="16"/>
          </w:rPr>
          <w:tab/>
        </w:r>
      </w:ins>
      <w:ins w:id="141" w:author="CATT" w:date="2022-11-17T01:12:00Z">
        <w:r>
          <w:rPr>
            <w:rFonts w:ascii="Courier New" w:hAnsi="Courier New" w:eastAsia="宋体"/>
            <w:snapToGrid w:val="0"/>
            <w:sz w:val="16"/>
          </w:rPr>
          <w:t>f</w:t>
        </w:r>
      </w:ins>
      <w:ins w:id="142" w:author="CATT" w:date="2022-09-22T19:03:00Z">
        <w:r>
          <w:rPr>
            <w:rFonts w:hint="eastAsia" w:ascii="Courier New" w:hAnsi="Courier New" w:eastAsia="宋体"/>
            <w:snapToGrid w:val="0"/>
            <w:sz w:val="16"/>
          </w:rPr>
          <w:t>iveqi</w:t>
        </w:r>
      </w:ins>
      <w:ins w:id="143" w:author="CATT" w:date="2022-09-22T19:03:00Z">
        <w:r>
          <w:rPr>
            <w:rFonts w:hint="eastAsia" w:ascii="Courier New" w:hAnsi="Courier New" w:eastAsia="宋体"/>
            <w:snapToGrid w:val="0"/>
            <w:sz w:val="16"/>
          </w:rPr>
          <w:tab/>
        </w:r>
      </w:ins>
      <w:ins w:id="144" w:author="CATT" w:date="2022-09-22T19:03:00Z">
        <w:r>
          <w:rPr>
            <w:rFonts w:hint="eastAsia" w:ascii="Courier New" w:hAnsi="Courier New" w:eastAsia="宋体"/>
            <w:snapToGrid w:val="0"/>
            <w:sz w:val="16"/>
          </w:rPr>
          <w:tab/>
        </w:r>
      </w:ins>
      <w:ins w:id="145" w:author="CATT" w:date="2022-09-22T19:03:00Z">
        <w:r>
          <w:rPr>
            <w:rFonts w:ascii="Courier New" w:hAnsi="Courier New" w:eastAsia="宋体"/>
            <w:snapToGrid w:val="0"/>
            <w:sz w:val="16"/>
          </w:rPr>
          <w:t>FiveQI</w:t>
        </w:r>
      </w:ins>
      <w:ins w:id="146" w:author="CATT" w:date="2022-09-22T19:03:00Z">
        <w:r>
          <w:rPr>
            <w:rFonts w:hint="eastAsia" w:ascii="Courier New" w:hAnsi="Courier New" w:eastAsia="宋体"/>
            <w:snapToGrid w:val="0"/>
            <w:sz w:val="16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7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48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49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excessPacketDelay-thresholdValue</w:t>
        </w:r>
      </w:ins>
      <w:ins w:id="150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51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52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53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ExcessPacketDelay-thresholdValue,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4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55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56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iE-Extensions</w:t>
        </w:r>
      </w:ins>
      <w:ins w:id="157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58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59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 xml:space="preserve">ProtocolExtensionContainer { { </w:t>
        </w:r>
      </w:ins>
      <w:ins w:id="160" w:author="CATT" w:date="2022-11-17T01:08:00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>E</w:t>
        </w:r>
      </w:ins>
      <w:ins w:id="161" w:author="CATT" w:date="2022-11-17T01:08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xcessPacketDelayThresholdConfigurationItem</w:t>
        </w:r>
      </w:ins>
      <w:ins w:id="162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-ExtIEs} }</w:t>
        </w:r>
      </w:ins>
      <w:ins w:id="163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64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5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66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67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8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69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0" w:author="CATT" w:date="2022-09-22T19:03:00Z"/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1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72" w:author="CATT" w:date="2022-11-17T01:09:00Z">
        <w:r>
          <w:rPr>
            <w:rFonts w:hint="eastAsia" w:ascii="Courier New" w:hAnsi="Courier New" w:eastAsiaTheme="minorEastAsia"/>
            <w:snapToGrid w:val="0"/>
            <w:sz w:val="16"/>
            <w:lang w:eastAsia="zh-CN"/>
          </w:rPr>
          <w:t>E</w:t>
        </w:r>
      </w:ins>
      <w:ins w:id="173" w:author="CATT" w:date="2022-11-17T01:09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xcessPacketDelayThresholdConfigurationItem</w:t>
        </w:r>
      </w:ins>
      <w:ins w:id="174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-ExtIEs NGAP-PROTOCOL-EXTENSION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5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76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77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8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79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80" w:author="CATT" w:date="2022-09-22T19:03:00Z"/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81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82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ExcessPacketDelay-thresholdValue ::= ENUMERATED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83" w:author="CATT" w:date="2022-09-22T19:03:00Z"/>
          <w:rFonts w:ascii="Courier New" w:hAnsi="Courier New" w:eastAsia="宋体"/>
          <w:snapToGrid w:val="0"/>
          <w:sz w:val="16"/>
        </w:rPr>
      </w:pPr>
      <w:ins w:id="184" w:author="CATT" w:date="2022-09-22T19:03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ms0</w:t>
        </w:r>
      </w:ins>
      <w:ins w:id="185" w:author="CATT" w:date="2022-11-17T01:09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dot</w:t>
        </w:r>
      </w:ins>
      <w:ins w:id="186" w:author="CATT" w:date="2022-09-22T19:03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25, ms0</w:t>
        </w:r>
      </w:ins>
      <w:ins w:id="187" w:author="CATT" w:date="2022-11-17T01:10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dot5</w:t>
        </w:r>
      </w:ins>
      <w:ins w:id="188" w:author="CATT" w:date="2022-09-22T19:03:00Z">
        <w:r>
          <w:rPr>
            <w:rFonts w:ascii="Courier New" w:hAnsi="Courier New" w:eastAsia="Times New Roman"/>
            <w:snapToGrid w:val="0"/>
            <w:sz w:val="16"/>
            <w:lang w:eastAsia="en-GB"/>
          </w:rPr>
          <w:t xml:space="preserve">, ms1, ms2, ms4, ms5, ms10, ms20, ms30, ms40, ms50, ms60, ms70, ms80, ms90, ms100, ms150, ms300, </w:t>
        </w:r>
      </w:ins>
      <w:ins w:id="189" w:author="CATT" w:date="2022-09-22T19:03:00Z">
        <w:r>
          <w:rPr>
            <w:rFonts w:ascii="Courier New" w:hAnsi="Courier New" w:eastAsia="宋体"/>
            <w:snapToGrid w:val="0"/>
            <w:sz w:val="16"/>
          </w:rPr>
          <w:t>ms500,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90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91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192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93" w:author="CATT" w:date="2022-09-22T19:03:00Z"/>
          <w:rFonts w:ascii="Courier New" w:hAnsi="Courier New" w:eastAsia="宋体"/>
          <w:snapToGrid w:val="0"/>
          <w:sz w:val="16"/>
          <w:lang w:eastAsia="en-GB"/>
        </w:rPr>
      </w:pPr>
      <w:ins w:id="194" w:author="CATT" w:date="2022-09-22T19:03:00Z">
        <w:r>
          <w:rPr>
            <w:rFonts w:ascii="Courier New" w:hAnsi="Courier New" w:eastAsia="宋体"/>
            <w:snapToGrid w:val="0"/>
            <w:sz w:val="16"/>
            <w:lang w:eastAsia="en-GB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</w:p>
    <w:p>
      <w:pPr>
        <w:spacing w:after="0"/>
        <w:jc w:val="both"/>
        <w:rPr>
          <w:rFonts w:eastAsia="Times New Roman"/>
          <w:b/>
        </w:rPr>
      </w:pPr>
      <w:r>
        <w:rPr>
          <w:rFonts w:eastAsia="Times New Roman"/>
          <w:b/>
          <w:highlight w:val="yellow"/>
        </w:rPr>
        <w:t>-- TEXT OMITTED –</w:t>
      </w:r>
    </w:p>
    <w:p>
      <w:pPr>
        <w:spacing w:after="0"/>
        <w:jc w:val="both"/>
        <w:rPr>
          <w:rFonts w:eastAsia="Times New Roman"/>
          <w:b/>
        </w:rPr>
      </w:pPr>
    </w:p>
    <w:p>
      <w:pPr>
        <w:spacing w:after="0"/>
        <w:jc w:val="both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End of 3</w:t>
      </w:r>
      <w:r>
        <w:rPr>
          <w:rFonts w:eastAsia="Times New Roman"/>
          <w:color w:val="FF0000"/>
          <w:vertAlign w:val="superscript"/>
        </w:rPr>
        <w:t>rd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spacing w:after="0"/>
        <w:jc w:val="both"/>
        <w:rPr>
          <w:rFonts w:eastAsia="Times New Roman"/>
          <w:b/>
        </w:rPr>
      </w:pPr>
      <w:r>
        <w:rPr>
          <w:rFonts w:eastAsia="Times New Roman"/>
          <w:b/>
          <w:highlight w:val="yellow"/>
        </w:rPr>
        <w:t>-- TEXT OMITTED –</w:t>
      </w:r>
    </w:p>
    <w:p>
      <w:pPr>
        <w:spacing w:after="0"/>
        <w:jc w:val="both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Start of 4</w:t>
      </w:r>
      <w:r>
        <w:rPr>
          <w:rFonts w:eastAsia="Times New Roman"/>
          <w:color w:val="FF0000"/>
          <w:vertAlign w:val="superscript"/>
        </w:rPr>
        <w:t>th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Lists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spacing w:after="0"/>
        <w:jc w:val="both"/>
        <w:rPr>
          <w:rFonts w:eastAsia="Times New Roman"/>
          <w:b/>
        </w:rPr>
      </w:pPr>
      <w:r>
        <w:rPr>
          <w:rFonts w:eastAsia="Times New Roman"/>
          <w:b/>
          <w:highlight w:val="yellow"/>
        </w:rPr>
        <w:t>-- TEXT OMITTED –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maxnoofPLMNforQMC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maxnoofUEAppLayerMeas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maxnoofSNSSAIforQMC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maxnoofTAforQMC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ins w:id="195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maxnoofThresholds</w:t>
        </w:r>
      </w:ins>
      <w:ins w:id="196" w:author="CATT" w:date="2022-11-17T01:10:00Z">
        <w:r>
          <w:rPr>
            <w:rFonts w:ascii="Courier New" w:hAnsi="Courier New" w:eastAsia="宋体"/>
            <w:snapToGrid w:val="0"/>
            <w:sz w:val="16"/>
            <w:lang w:eastAsia="en-GB"/>
          </w:rPr>
          <w:t>ForExcessPacketDelay</w:t>
        </w:r>
      </w:ins>
      <w:ins w:id="197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98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199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200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201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202" w:author="CATT" w:date="2022-09-22T19:03:00Z">
        <w:r>
          <w:rPr>
            <w:rFonts w:ascii="Courier New" w:hAnsi="Courier New" w:eastAsia="Times New Roman"/>
            <w:snapToGrid w:val="0"/>
            <w:sz w:val="16"/>
            <w:lang w:eastAsia="ko-KR"/>
          </w:rPr>
          <w:t>INTEGER ::= 255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203" w:author="CATT" w:date="2022-09-22T17:41:00Z"/>
          <w:rFonts w:ascii="Courier New" w:hAnsi="Courier New" w:eastAsia="等线"/>
          <w:snapToGrid w:val="0"/>
          <w:sz w:val="16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spacing w:after="0"/>
        <w:jc w:val="both"/>
        <w:rPr>
          <w:ins w:id="204" w:author="CATT" w:date="2022-09-22T17:41:00Z"/>
          <w:rFonts w:eastAsia="Times New Roman"/>
          <w:b/>
        </w:rPr>
      </w:pPr>
      <w:ins w:id="205" w:author="CATT" w:date="2022-09-22T17:41:00Z">
        <w:r>
          <w:rPr>
            <w:rFonts w:eastAsia="Times New Roman"/>
            <w:b/>
            <w:highlight w:val="yellow"/>
          </w:rPr>
          <w:t>-- TEXT OMITTED –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 w:eastAsia="等线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id-I</w:t>
      </w:r>
      <w:r>
        <w:rPr>
          <w:rFonts w:ascii="Courier New" w:hAnsi="Courier New" w:eastAsia="Times New Roman"/>
          <w:sz w:val="16"/>
          <w:lang w:eastAsia="ko-KR"/>
        </w:rPr>
        <w:t>ncludeBeamMeasurementsIndication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ProtocolIE-ID ::= 340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76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en-GB"/>
        </w:rPr>
        <w:t>id-</w:t>
      </w:r>
      <w:del w:id="206" w:author="CATT" w:date="2022-09-22T19:04:00Z">
        <w:r>
          <w:rPr>
            <w:rFonts w:ascii="Courier New" w:hAnsi="Courier New" w:eastAsia="宋体"/>
            <w:snapToGrid w:val="0"/>
            <w:sz w:val="16"/>
          </w:rPr>
          <w:delText>M</w:delText>
        </w:r>
      </w:del>
      <w:del w:id="207" w:author="CATT" w:date="2022-09-22T19:04:00Z">
        <w:r>
          <w:rPr>
            <w:rFonts w:ascii="Courier New" w:hAnsi="Courier New" w:eastAsia="Times New Roman"/>
            <w:snapToGrid w:val="0"/>
            <w:sz w:val="16"/>
            <w:lang w:eastAsia="en-GB"/>
          </w:rPr>
          <w:delText>6</w:delText>
        </w:r>
      </w:del>
      <w:ins w:id="208" w:author="CATT" w:date="2022-09-22T19:04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ExcessPacket</w:t>
        </w:r>
      </w:ins>
      <w:r>
        <w:rPr>
          <w:rFonts w:ascii="Courier New" w:hAnsi="Courier New" w:eastAsia="Times New Roman"/>
          <w:snapToGrid w:val="0"/>
          <w:sz w:val="16"/>
          <w:lang w:eastAsia="en-GB"/>
        </w:rPr>
        <w:t>DelayThreshold</w:t>
      </w:r>
      <w:ins w:id="209" w:author="CATT" w:date="2022-11-17T01:10:00Z">
        <w:r>
          <w:rPr>
            <w:rFonts w:ascii="Courier New" w:hAnsi="Courier New" w:eastAsia="Times New Roman"/>
            <w:snapToGrid w:val="0"/>
            <w:sz w:val="16"/>
            <w:lang w:eastAsia="en-GB"/>
          </w:rPr>
          <w:t>Configuration</w:t>
        </w:r>
      </w:ins>
      <w:r>
        <w:rPr>
          <w:rFonts w:ascii="Courier New" w:hAnsi="Courier New" w:eastAsia="宋体"/>
          <w:snapToGrid w:val="0"/>
          <w:sz w:val="16"/>
          <w:lang w:eastAsia="en-GB"/>
        </w:rPr>
        <w:tab/>
      </w:r>
      <w:r>
        <w:rPr>
          <w:rFonts w:ascii="Courier New" w:hAnsi="Courier New" w:eastAsia="宋体"/>
          <w:snapToGrid w:val="0"/>
          <w:sz w:val="16"/>
          <w:lang w:eastAsia="en-GB"/>
        </w:rPr>
        <w:tab/>
      </w:r>
      <w:r>
        <w:rPr>
          <w:rFonts w:ascii="Courier New" w:hAnsi="Courier New" w:eastAsia="宋体"/>
          <w:snapToGrid w:val="0"/>
          <w:sz w:val="16"/>
          <w:lang w:eastAsia="en-GB"/>
        </w:rPr>
        <w:tab/>
      </w:r>
      <w:r>
        <w:rPr>
          <w:rFonts w:ascii="Courier New" w:hAnsi="Courier New" w:eastAsia="宋体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</w:rPr>
        <w:t>341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val="it-IT"/>
        </w:rPr>
      </w:pP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>id-PagingCause</w:t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>ProtocolIE-ID ::= 342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  <w:lang w:val="it-IT"/>
        </w:rPr>
      </w:pP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>id-PagingCauseIndicationForVoiceService</w:t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  <w:lang w:val="it-IT"/>
        </w:rPr>
        <w:t>ProtocolIE-ID ::= 343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  <w:lang w:val="it-IT"/>
        </w:rPr>
        <w:tab/>
      </w:r>
      <w:r>
        <w:rPr>
          <w:rFonts w:ascii="Courier New" w:hAnsi="Courier New" w:eastAsia="宋体"/>
          <w:snapToGrid w:val="0"/>
          <w:sz w:val="16"/>
        </w:rPr>
        <w:t>id-PEIPSassistanceInformation</w:t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>ProtocolIE-ID ::= 344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hAnsi="Courier New" w:eastAsia="宋体"/>
          <w:snapToGrid w:val="0"/>
          <w:sz w:val="16"/>
        </w:rPr>
      </w:pP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>id-FiveG-ProSeAuthorized</w:t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>ProtocolIE-ID ::= 345</w:t>
      </w:r>
    </w:p>
    <w:p>
      <w:pPr>
        <w:spacing w:after="0"/>
        <w:jc w:val="both"/>
        <w:rPr>
          <w:ins w:id="210" w:author="CATT" w:date="2022-09-22T17:47:00Z"/>
          <w:rFonts w:eastAsia="Times New Roman"/>
          <w:b/>
        </w:rPr>
      </w:pPr>
      <w:ins w:id="211" w:author="CATT" w:date="2022-09-22T17:47:00Z">
        <w:r>
          <w:rPr>
            <w:rFonts w:eastAsia="Times New Roman"/>
            <w:b/>
            <w:highlight w:val="yellow"/>
          </w:rPr>
          <w:t>-- TEXT OMITTED –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spacing w:after="0"/>
        <w:jc w:val="both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End of 4</w:t>
      </w:r>
      <w:r>
        <w:rPr>
          <w:rFonts w:eastAsia="Times New Roman"/>
          <w:color w:val="FF0000"/>
          <w:vertAlign w:val="superscript"/>
        </w:rPr>
        <w:t>th</w:t>
      </w:r>
      <w:r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>
      <w:pPr>
        <w:spacing w:after="0"/>
        <w:jc w:val="both"/>
        <w:rPr>
          <w:rFonts w:eastAsiaTheme="minorEastAsia"/>
          <w:color w:val="FF0000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2"/>
        <w:pBdr>
          <w:top w:val="single" w:color="auto" w:sz="12" w:space="2"/>
        </w:pBdr>
        <w:ind w:left="0" w:firstLine="0"/>
        <w:rPr>
          <w:rFonts w:eastAsia="宋体"/>
          <w:b/>
          <w:i/>
          <w:sz w:val="24"/>
          <w:szCs w:val="28"/>
          <w:lang w:val="en-US" w:eastAsia="zh-CN"/>
        </w:rPr>
      </w:pPr>
    </w:p>
    <w:sectPr>
      <w:headerReference r:id="rId6" w:type="default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050B46"/>
    <w:rsid w:val="00074E4C"/>
    <w:rsid w:val="000B2FF9"/>
    <w:rsid w:val="000B6744"/>
    <w:rsid w:val="000E7BDF"/>
    <w:rsid w:val="000F1051"/>
    <w:rsid w:val="000F3D6A"/>
    <w:rsid w:val="000F6FDD"/>
    <w:rsid w:val="00131EF2"/>
    <w:rsid w:val="00160A2C"/>
    <w:rsid w:val="00190B23"/>
    <w:rsid w:val="001934F9"/>
    <w:rsid w:val="001A1C46"/>
    <w:rsid w:val="002063CD"/>
    <w:rsid w:val="0022147D"/>
    <w:rsid w:val="00237743"/>
    <w:rsid w:val="00243C22"/>
    <w:rsid w:val="002D0E8A"/>
    <w:rsid w:val="0031079B"/>
    <w:rsid w:val="003227B0"/>
    <w:rsid w:val="00353D0C"/>
    <w:rsid w:val="00360C5C"/>
    <w:rsid w:val="00362F11"/>
    <w:rsid w:val="003725FA"/>
    <w:rsid w:val="003C68F7"/>
    <w:rsid w:val="003C79AD"/>
    <w:rsid w:val="003E571C"/>
    <w:rsid w:val="003F31CA"/>
    <w:rsid w:val="0040125C"/>
    <w:rsid w:val="00412DA6"/>
    <w:rsid w:val="004215A0"/>
    <w:rsid w:val="00424F91"/>
    <w:rsid w:val="004356F5"/>
    <w:rsid w:val="00442532"/>
    <w:rsid w:val="004448A8"/>
    <w:rsid w:val="00446A4A"/>
    <w:rsid w:val="00456E7A"/>
    <w:rsid w:val="00490901"/>
    <w:rsid w:val="004A0A4B"/>
    <w:rsid w:val="00504A0F"/>
    <w:rsid w:val="00512676"/>
    <w:rsid w:val="00522390"/>
    <w:rsid w:val="00524A77"/>
    <w:rsid w:val="00535817"/>
    <w:rsid w:val="00557CF4"/>
    <w:rsid w:val="0056063E"/>
    <w:rsid w:val="005A1CF8"/>
    <w:rsid w:val="005C7BCA"/>
    <w:rsid w:val="00601D8F"/>
    <w:rsid w:val="00602ED7"/>
    <w:rsid w:val="0060601C"/>
    <w:rsid w:val="00644C31"/>
    <w:rsid w:val="006503E8"/>
    <w:rsid w:val="006A1785"/>
    <w:rsid w:val="006C586D"/>
    <w:rsid w:val="006E032C"/>
    <w:rsid w:val="006E3106"/>
    <w:rsid w:val="00705EA4"/>
    <w:rsid w:val="0072256C"/>
    <w:rsid w:val="0074583E"/>
    <w:rsid w:val="0075093B"/>
    <w:rsid w:val="00762FF7"/>
    <w:rsid w:val="00763015"/>
    <w:rsid w:val="00763CC9"/>
    <w:rsid w:val="00764DAD"/>
    <w:rsid w:val="007727C9"/>
    <w:rsid w:val="007837BC"/>
    <w:rsid w:val="0079098C"/>
    <w:rsid w:val="007A2A89"/>
    <w:rsid w:val="007A7E31"/>
    <w:rsid w:val="007B7A9C"/>
    <w:rsid w:val="007D4E5F"/>
    <w:rsid w:val="00836D50"/>
    <w:rsid w:val="00840097"/>
    <w:rsid w:val="00854C47"/>
    <w:rsid w:val="0086123B"/>
    <w:rsid w:val="00877F5D"/>
    <w:rsid w:val="008A58B9"/>
    <w:rsid w:val="008C38A9"/>
    <w:rsid w:val="008C3FB5"/>
    <w:rsid w:val="008E2CE0"/>
    <w:rsid w:val="00944A03"/>
    <w:rsid w:val="009650C2"/>
    <w:rsid w:val="0096675E"/>
    <w:rsid w:val="009838F8"/>
    <w:rsid w:val="0099160D"/>
    <w:rsid w:val="009B542A"/>
    <w:rsid w:val="009B68A7"/>
    <w:rsid w:val="009F0358"/>
    <w:rsid w:val="00A34FD6"/>
    <w:rsid w:val="00A56686"/>
    <w:rsid w:val="00A74AE6"/>
    <w:rsid w:val="00A91166"/>
    <w:rsid w:val="00A966C8"/>
    <w:rsid w:val="00AA2F87"/>
    <w:rsid w:val="00AE6AE2"/>
    <w:rsid w:val="00B54190"/>
    <w:rsid w:val="00B56E9C"/>
    <w:rsid w:val="00BA68D9"/>
    <w:rsid w:val="00BF250A"/>
    <w:rsid w:val="00BF26D7"/>
    <w:rsid w:val="00BF69EE"/>
    <w:rsid w:val="00C2370F"/>
    <w:rsid w:val="00C435E8"/>
    <w:rsid w:val="00C6523A"/>
    <w:rsid w:val="00C901BB"/>
    <w:rsid w:val="00CD15DC"/>
    <w:rsid w:val="00CE38A1"/>
    <w:rsid w:val="00D357BF"/>
    <w:rsid w:val="00D561A1"/>
    <w:rsid w:val="00D6443F"/>
    <w:rsid w:val="00D92947"/>
    <w:rsid w:val="00D957A2"/>
    <w:rsid w:val="00DA686F"/>
    <w:rsid w:val="00E03986"/>
    <w:rsid w:val="00E17FC3"/>
    <w:rsid w:val="00E36009"/>
    <w:rsid w:val="00ED0A01"/>
    <w:rsid w:val="00ED2CB1"/>
    <w:rsid w:val="00F05A1E"/>
    <w:rsid w:val="00F1294D"/>
    <w:rsid w:val="00F34266"/>
    <w:rsid w:val="00F86463"/>
    <w:rsid w:val="00F86BBF"/>
    <w:rsid w:val="00FB3D41"/>
    <w:rsid w:val="00FD19BE"/>
    <w:rsid w:val="00FE779D"/>
    <w:rsid w:val="014364A0"/>
    <w:rsid w:val="03EF6208"/>
    <w:rsid w:val="4707219F"/>
    <w:rsid w:val="71275730"/>
    <w:rsid w:val="7B533262"/>
    <w:rsid w:val="7E30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kern w:val="0"/>
      <w:sz w:val="20"/>
      <w:szCs w:val="20"/>
      <w:lang w:val="en-GB" w:eastAsia="en-US" w:bidi="ar-SA"/>
    </w:rPr>
  </w:style>
  <w:style w:type="paragraph" w:styleId="2">
    <w:name w:val="heading 1"/>
    <w:next w:val="1"/>
    <w:link w:val="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kern w:val="0"/>
      <w:sz w:val="36"/>
      <w:szCs w:val="20"/>
      <w:lang w:val="en-GB" w:eastAsia="en-US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uiPriority w:val="99"/>
  </w:style>
  <w:style w:type="paragraph" w:styleId="4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1"/>
    <w:link w:val="4"/>
    <w:semiHidden/>
    <w:qFormat/>
    <w:uiPriority w:val="99"/>
    <w:rPr>
      <w:rFonts w:ascii="Times New Roman" w:hAnsi="Times New Roman" w:eastAsia="Malgun Gothic" w:cs="Times New Roman"/>
      <w:kern w:val="0"/>
      <w:sz w:val="18"/>
      <w:szCs w:val="18"/>
      <w:lang w:val="en-GB" w:eastAsia="en-US"/>
    </w:rPr>
  </w:style>
  <w:style w:type="character" w:customStyle="1" w:styleId="15">
    <w:name w:val="页眉 Char"/>
    <w:basedOn w:val="11"/>
    <w:link w:val="6"/>
    <w:qFormat/>
    <w:uiPriority w:val="0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标题 1 Char"/>
    <w:basedOn w:val="11"/>
    <w:link w:val="2"/>
    <w:uiPriority w:val="0"/>
    <w:rPr>
      <w:rFonts w:ascii="Arial" w:hAnsi="Arial" w:eastAsia="Malgun Gothic" w:cs="Times New Roman"/>
      <w:kern w:val="0"/>
      <w:sz w:val="36"/>
      <w:szCs w:val="20"/>
      <w:lang w:val="en-GB" w:eastAsia="en-US"/>
    </w:rPr>
  </w:style>
  <w:style w:type="paragraph" w:customStyle="1" w:styleId="18">
    <w:name w:val="B1"/>
    <w:basedOn w:val="7"/>
    <w:link w:val="19"/>
    <w:qFormat/>
    <w:uiPriority w:val="0"/>
    <w:pPr>
      <w:overflowPunct w:val="0"/>
      <w:autoSpaceDE w:val="0"/>
      <w:autoSpaceDN w:val="0"/>
      <w:adjustRightInd w:val="0"/>
      <w:ind w:left="568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19">
    <w:name w:val="B1 Zchn"/>
    <w:link w:val="1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character" w:customStyle="1" w:styleId="22">
    <w:name w:val="批注文字 Char"/>
    <w:basedOn w:val="11"/>
    <w:link w:val="3"/>
    <w:semiHidden/>
    <w:qFormat/>
    <w:uiPriority w:val="99"/>
    <w:rPr>
      <w:rFonts w:ascii="Times New Roman" w:hAnsi="Times New Roman" w:eastAsia="Malgun Gothic" w:cs="Times New Roman"/>
      <w:kern w:val="0"/>
      <w:sz w:val="20"/>
      <w:szCs w:val="20"/>
      <w:lang w:val="en-GB" w:eastAsia="en-US"/>
    </w:rPr>
  </w:style>
  <w:style w:type="character" w:customStyle="1" w:styleId="23">
    <w:name w:val="批注主题 Char"/>
    <w:basedOn w:val="22"/>
    <w:link w:val="8"/>
    <w:semiHidden/>
    <w:uiPriority w:val="99"/>
    <w:rPr>
      <w:rFonts w:ascii="Times New Roman" w:hAnsi="Times New Roman" w:eastAsia="Malgun Gothic" w:cs="Times New Roman"/>
      <w:b/>
      <w:bCs/>
      <w:kern w:val="0"/>
      <w:sz w:val="20"/>
      <w:szCs w:val="20"/>
      <w:lang w:val="en-GB" w:eastAsia="en-US"/>
    </w:rPr>
  </w:style>
  <w:style w:type="paragraph" w:customStyle="1" w:styleId="24">
    <w:name w:val="CR Cover Page"/>
    <w:link w:val="25"/>
    <w:qFormat/>
    <w:uiPriority w:val="0"/>
    <w:pPr>
      <w:spacing w:after="120"/>
    </w:pPr>
    <w:rPr>
      <w:rFonts w:ascii="Arial" w:hAnsi="Arial" w:eastAsia="宋体" w:cs="Times New Roman"/>
      <w:kern w:val="0"/>
      <w:sz w:val="20"/>
      <w:szCs w:val="20"/>
      <w:lang w:val="en-GB" w:eastAsia="ko-KR" w:bidi="ar-SA"/>
    </w:rPr>
  </w:style>
  <w:style w:type="character" w:customStyle="1" w:styleId="25">
    <w:name w:val="CR Cover Page Zchn"/>
    <w:link w:val="24"/>
    <w:qFormat/>
    <w:uiPriority w:val="0"/>
    <w:rPr>
      <w:rFonts w:ascii="Arial" w:hAnsi="Arial" w:eastAsia="宋体" w:cs="Times New Roman"/>
      <w:kern w:val="0"/>
      <w:sz w:val="20"/>
      <w:szCs w:val="20"/>
      <w:lang w:val="en-GB" w:eastAsia="ko-KR"/>
    </w:rPr>
  </w:style>
  <w:style w:type="paragraph" w:customStyle="1" w:styleId="26">
    <w:name w:val="Revision"/>
    <w:hidden/>
    <w:semiHidden/>
    <w:qFormat/>
    <w:uiPriority w:val="99"/>
    <w:rPr>
      <w:rFonts w:ascii="Times New Roman" w:hAnsi="Times New Roman" w:eastAsia="Malgun Gothic" w:cs="Times New Roman"/>
      <w:kern w:val="0"/>
      <w:sz w:val="20"/>
      <w:szCs w:val="20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1251</Words>
  <Characters>7132</Characters>
  <Lines>59</Lines>
  <Paragraphs>16</Paragraphs>
  <TotalTime>60</TotalTime>
  <ScaleCrop>false</ScaleCrop>
  <LinksUpToDate>false</LinksUpToDate>
  <CharactersWithSpaces>8367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2022-11-15T20:29:00Z</dcterms:created>
  <dc:creator>CATT</dc:creator>
  <cp:lastModifiedBy>ZTE-Dapeng</cp:lastModifiedBy>
  <dcterms:modified xsi:type="dcterms:W3CDTF">2022-11-17T18:35:58Z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6A172D2E64DD426193BB9BEE2FBF518D</vt:lpwstr>
  </property>
</Properties>
</file>